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25258D" w:rsidR="0025258D" w:rsidP="0025258D" w:rsidRDefault="0025258D" w14:paraId="7390ED2C" w14:textId="4EB15B91">
      <w:pPr>
        <w:tabs>
          <w:tab w:val="right" w:pos="9639"/>
        </w:tabs>
        <w:spacing w:after="0"/>
        <w:rPr>
          <w:rFonts w:ascii="Arial" w:hAnsi="Arial" w:eastAsia="Times New Roman"/>
          <w:b/>
          <w:i/>
          <w:noProof/>
          <w:sz w:val="28"/>
        </w:rPr>
      </w:pPr>
      <w:r w:rsidRPr="0025258D">
        <w:rPr>
          <w:rFonts w:ascii="Arial" w:hAnsi="Arial" w:eastAsia="Times New Roman"/>
          <w:b/>
          <w:noProof/>
          <w:sz w:val="24"/>
        </w:rPr>
        <w:t>3GPP TSG-</w:t>
      </w:r>
      <w:r w:rsidRPr="0025258D">
        <w:rPr>
          <w:rFonts w:ascii="Arial" w:hAnsi="Arial" w:eastAsia="Times New Roman"/>
        </w:rPr>
        <w:fldChar w:fldCharType="begin"/>
      </w:r>
      <w:r w:rsidRPr="0025258D">
        <w:rPr>
          <w:rFonts w:ascii="Arial" w:hAnsi="Arial" w:eastAsia="Times New Roman"/>
        </w:rPr>
        <w:instrText xml:space="preserve"> DOCPROPERTY  TSG/WGRef  \* MERGEFORMAT </w:instrText>
      </w:r>
      <w:r w:rsidRPr="0025258D">
        <w:rPr>
          <w:rFonts w:ascii="Arial" w:hAnsi="Arial" w:eastAsia="Times New Roman"/>
        </w:rPr>
        <w:fldChar w:fldCharType="separate"/>
      </w:r>
      <w:r w:rsidRPr="0025258D">
        <w:rPr>
          <w:rFonts w:ascii="Arial" w:hAnsi="Arial" w:eastAsia="Times New Roman"/>
          <w:b/>
          <w:noProof/>
          <w:sz w:val="24"/>
        </w:rPr>
        <w:t>SA4</w:t>
      </w:r>
      <w:r w:rsidRPr="0025258D">
        <w:rPr>
          <w:rFonts w:ascii="Arial" w:hAnsi="Arial" w:eastAsia="Times New Roman"/>
          <w:b/>
          <w:noProof/>
          <w:sz w:val="24"/>
        </w:rPr>
        <w:fldChar w:fldCharType="end"/>
      </w:r>
      <w:r w:rsidRPr="0025258D">
        <w:rPr>
          <w:rFonts w:ascii="Arial" w:hAnsi="Arial" w:eastAsia="Times New Roman"/>
          <w:b/>
          <w:noProof/>
          <w:sz w:val="24"/>
        </w:rPr>
        <w:t xml:space="preserve"> Meeting #</w:t>
      </w:r>
      <w:r w:rsidRPr="0025258D">
        <w:rPr>
          <w:rFonts w:ascii="Arial" w:hAnsi="Arial" w:eastAsia="Times New Roman"/>
        </w:rPr>
        <w:fldChar w:fldCharType="begin"/>
      </w:r>
      <w:r w:rsidRPr="0025258D">
        <w:rPr>
          <w:rFonts w:ascii="Arial" w:hAnsi="Arial" w:eastAsia="Times New Roman"/>
        </w:rPr>
        <w:instrText xml:space="preserve"> DOCPROPERTY  MtgSeq  \* MERGEFORMAT </w:instrText>
      </w:r>
      <w:r w:rsidRPr="0025258D">
        <w:rPr>
          <w:rFonts w:ascii="Arial" w:hAnsi="Arial" w:eastAsia="Times New Roman"/>
        </w:rPr>
        <w:fldChar w:fldCharType="separate"/>
      </w:r>
      <w:r w:rsidRPr="0025258D">
        <w:rPr>
          <w:rFonts w:ascii="Arial" w:hAnsi="Arial" w:eastAsia="Times New Roman"/>
          <w:b/>
          <w:noProof/>
          <w:sz w:val="24"/>
        </w:rPr>
        <w:t>118</w:t>
      </w:r>
      <w:r w:rsidRPr="0025258D">
        <w:rPr>
          <w:rFonts w:ascii="Arial" w:hAnsi="Arial" w:eastAsia="Times New Roman"/>
        </w:rPr>
        <w:fldChar w:fldCharType="end"/>
      </w:r>
      <w:r w:rsidRPr="0025258D">
        <w:rPr>
          <w:rFonts w:ascii="Arial" w:hAnsi="Arial" w:eastAsia="Times New Roman"/>
        </w:rPr>
        <w:fldChar w:fldCharType="begin"/>
      </w:r>
      <w:r w:rsidRPr="0025258D">
        <w:rPr>
          <w:rFonts w:ascii="Arial" w:hAnsi="Arial" w:eastAsia="Times New Roman"/>
        </w:rPr>
        <w:instrText xml:space="preserve"> DOCPROPERTY  MtgTitle  \* MERGEFORMAT </w:instrText>
      </w:r>
      <w:r w:rsidRPr="0025258D">
        <w:rPr>
          <w:rFonts w:ascii="Arial" w:hAnsi="Arial" w:eastAsia="Times New Roman"/>
        </w:rPr>
        <w:fldChar w:fldCharType="separate"/>
      </w:r>
      <w:r w:rsidRPr="0025258D">
        <w:rPr>
          <w:rFonts w:ascii="Arial" w:hAnsi="Arial" w:eastAsia="Times New Roman"/>
          <w:b/>
          <w:noProof/>
          <w:sz w:val="24"/>
        </w:rPr>
        <w:t>-e</w:t>
      </w:r>
      <w:r w:rsidRPr="0025258D">
        <w:rPr>
          <w:rFonts w:ascii="Arial" w:hAnsi="Arial" w:eastAsia="Times New Roman"/>
          <w:b/>
          <w:noProof/>
          <w:sz w:val="24"/>
        </w:rPr>
        <w:fldChar w:fldCharType="end"/>
      </w:r>
      <w:r w:rsidRPr="0025258D">
        <w:rPr>
          <w:rFonts w:ascii="Arial" w:hAnsi="Arial" w:eastAsia="Times New Roman"/>
          <w:b/>
          <w:i/>
          <w:noProof/>
          <w:sz w:val="28"/>
        </w:rPr>
        <w:tab/>
      </w:r>
      <w:r w:rsidRPr="0025258D">
        <w:rPr>
          <w:rFonts w:ascii="Arial" w:hAnsi="Arial" w:eastAsia="Times New Roman"/>
        </w:rPr>
        <w:fldChar w:fldCharType="begin"/>
      </w:r>
      <w:r w:rsidRPr="0025258D">
        <w:rPr>
          <w:rFonts w:ascii="Arial" w:hAnsi="Arial" w:eastAsia="Times New Roman"/>
        </w:rPr>
        <w:instrText xml:space="preserve"> DOCPROPERTY  Tdoc#  \* MERGEFORMAT </w:instrText>
      </w:r>
      <w:r w:rsidRPr="0025258D">
        <w:rPr>
          <w:rFonts w:ascii="Arial" w:hAnsi="Arial" w:eastAsia="Times New Roman"/>
        </w:rPr>
        <w:fldChar w:fldCharType="separate"/>
      </w:r>
      <w:r w:rsidRPr="0025258D">
        <w:rPr>
          <w:rFonts w:ascii="Arial" w:hAnsi="Arial" w:eastAsia="Times New Roman"/>
          <w:b/>
          <w:i/>
          <w:noProof/>
          <w:sz w:val="28"/>
        </w:rPr>
        <w:t>S4-2204</w:t>
      </w:r>
      <w:r w:rsidR="00213471">
        <w:rPr>
          <w:rFonts w:ascii="Arial" w:hAnsi="Arial" w:eastAsia="Times New Roman"/>
          <w:b/>
          <w:i/>
          <w:noProof/>
          <w:sz w:val="28"/>
        </w:rPr>
        <w:t>76</w:t>
      </w:r>
      <w:r w:rsidRPr="0025258D">
        <w:rPr>
          <w:rFonts w:ascii="Arial" w:hAnsi="Arial" w:eastAsia="Times New Roman"/>
          <w:b/>
          <w:i/>
          <w:noProof/>
          <w:sz w:val="28"/>
        </w:rPr>
        <w:fldChar w:fldCharType="end"/>
      </w:r>
    </w:p>
    <w:p w:rsidRPr="0025258D" w:rsidR="0025258D" w:rsidP="0025258D" w:rsidRDefault="0025258D" w14:paraId="19E7A068" w14:textId="77777777">
      <w:pPr>
        <w:spacing w:after="120"/>
        <w:outlineLvl w:val="0"/>
        <w:rPr>
          <w:rFonts w:ascii="Arial" w:hAnsi="Arial" w:eastAsia="Times New Roman"/>
          <w:b/>
          <w:noProof/>
          <w:sz w:val="24"/>
        </w:rPr>
      </w:pPr>
      <w:r w:rsidRPr="0025258D">
        <w:rPr>
          <w:rFonts w:ascii="Arial" w:hAnsi="Arial" w:eastAsia="Times New Roman"/>
        </w:rPr>
        <w:fldChar w:fldCharType="begin"/>
      </w:r>
      <w:r w:rsidRPr="0025258D">
        <w:rPr>
          <w:rFonts w:ascii="Arial" w:hAnsi="Arial" w:eastAsia="Times New Roman"/>
        </w:rPr>
        <w:instrText xml:space="preserve"> DOCPROPERTY  Location  \* MERGEFORMAT </w:instrText>
      </w:r>
      <w:r w:rsidRPr="0025258D">
        <w:rPr>
          <w:rFonts w:ascii="Arial" w:hAnsi="Arial" w:eastAsia="Times New Roman"/>
        </w:rPr>
        <w:fldChar w:fldCharType="separate"/>
      </w:r>
      <w:r w:rsidRPr="0025258D">
        <w:rPr>
          <w:rFonts w:ascii="Arial" w:hAnsi="Arial" w:eastAsia="Times New Roman"/>
          <w:b/>
          <w:noProof/>
          <w:sz w:val="24"/>
        </w:rPr>
        <w:t>Online</w:t>
      </w:r>
      <w:r w:rsidRPr="0025258D">
        <w:rPr>
          <w:rFonts w:ascii="Arial" w:hAnsi="Arial" w:eastAsia="Times New Roman"/>
          <w:b/>
          <w:noProof/>
          <w:sz w:val="24"/>
        </w:rPr>
        <w:fldChar w:fldCharType="end"/>
      </w:r>
      <w:r w:rsidRPr="0025258D">
        <w:rPr>
          <w:rFonts w:ascii="Arial" w:hAnsi="Arial" w:eastAsia="Times New Roman"/>
          <w:b/>
          <w:noProof/>
          <w:sz w:val="24"/>
        </w:rPr>
        <w:t xml:space="preserve">, </w:t>
      </w:r>
      <w:r w:rsidRPr="0025258D">
        <w:rPr>
          <w:rFonts w:ascii="Arial" w:hAnsi="Arial" w:eastAsia="Times New Roman"/>
        </w:rPr>
        <w:fldChar w:fldCharType="begin"/>
      </w:r>
      <w:r w:rsidRPr="0025258D">
        <w:rPr>
          <w:rFonts w:ascii="Arial" w:hAnsi="Arial" w:eastAsia="Times New Roman"/>
        </w:rPr>
        <w:instrText xml:space="preserve"> DOCPROPERTY  Country  \* MERGEFORMAT </w:instrText>
      </w:r>
      <w:r w:rsidR="00213471">
        <w:rPr>
          <w:rFonts w:ascii="Arial" w:hAnsi="Arial" w:eastAsia="Times New Roman"/>
        </w:rPr>
        <w:fldChar w:fldCharType="separate"/>
      </w:r>
      <w:r w:rsidRPr="0025258D">
        <w:rPr>
          <w:rFonts w:ascii="Arial" w:hAnsi="Arial" w:eastAsia="Times New Roman"/>
          <w:b/>
          <w:noProof/>
          <w:sz w:val="24"/>
        </w:rPr>
        <w:fldChar w:fldCharType="end"/>
      </w:r>
      <w:r w:rsidRPr="0025258D">
        <w:rPr>
          <w:rFonts w:ascii="Arial" w:hAnsi="Arial" w:eastAsia="Times New Roman"/>
          <w:b/>
          <w:noProof/>
          <w:sz w:val="24"/>
        </w:rPr>
        <w:t xml:space="preserve">, </w:t>
      </w:r>
      <w:r w:rsidRPr="0025258D">
        <w:rPr>
          <w:rFonts w:ascii="Arial" w:hAnsi="Arial" w:eastAsia="Times New Roman"/>
        </w:rPr>
        <w:fldChar w:fldCharType="begin"/>
      </w:r>
      <w:r w:rsidRPr="0025258D">
        <w:rPr>
          <w:rFonts w:ascii="Arial" w:hAnsi="Arial" w:eastAsia="Times New Roman"/>
        </w:rPr>
        <w:instrText xml:space="preserve"> DOCPROPERTY  StartDate  \* MERGEFORMAT </w:instrText>
      </w:r>
      <w:r w:rsidRPr="0025258D">
        <w:rPr>
          <w:rFonts w:ascii="Arial" w:hAnsi="Arial" w:eastAsia="Times New Roman"/>
        </w:rPr>
        <w:fldChar w:fldCharType="separate"/>
      </w:r>
      <w:r w:rsidRPr="0025258D">
        <w:rPr>
          <w:rFonts w:ascii="Arial" w:hAnsi="Arial" w:eastAsia="Times New Roman"/>
          <w:b/>
          <w:noProof/>
          <w:sz w:val="24"/>
        </w:rPr>
        <w:t>6th Apr 2022</w:t>
      </w:r>
      <w:r w:rsidRPr="0025258D">
        <w:rPr>
          <w:rFonts w:ascii="Arial" w:hAnsi="Arial" w:eastAsia="Times New Roman"/>
          <w:b/>
          <w:noProof/>
          <w:sz w:val="24"/>
        </w:rPr>
        <w:fldChar w:fldCharType="end"/>
      </w:r>
      <w:r w:rsidRPr="0025258D">
        <w:rPr>
          <w:rFonts w:ascii="Arial" w:hAnsi="Arial" w:eastAsia="Times New Roman"/>
          <w:b/>
          <w:noProof/>
          <w:sz w:val="24"/>
        </w:rPr>
        <w:t xml:space="preserve"> - </w:t>
      </w:r>
      <w:r w:rsidRPr="0025258D">
        <w:rPr>
          <w:rFonts w:ascii="Arial" w:hAnsi="Arial" w:eastAsia="Times New Roman"/>
        </w:rPr>
        <w:fldChar w:fldCharType="begin"/>
      </w:r>
      <w:r w:rsidRPr="0025258D">
        <w:rPr>
          <w:rFonts w:ascii="Arial" w:hAnsi="Arial" w:eastAsia="Times New Roman"/>
        </w:rPr>
        <w:instrText xml:space="preserve"> DOCPROPERTY  EndDate  \* MERGEFORMAT </w:instrText>
      </w:r>
      <w:r w:rsidRPr="0025258D">
        <w:rPr>
          <w:rFonts w:ascii="Arial" w:hAnsi="Arial" w:eastAsia="Times New Roman"/>
        </w:rPr>
        <w:fldChar w:fldCharType="separate"/>
      </w:r>
      <w:r w:rsidRPr="0025258D">
        <w:rPr>
          <w:rFonts w:ascii="Arial" w:hAnsi="Arial" w:eastAsia="Times New Roman"/>
          <w:b/>
          <w:noProof/>
          <w:sz w:val="24"/>
        </w:rPr>
        <w:t>14th Apr 2022</w:t>
      </w:r>
      <w:r w:rsidRPr="0025258D">
        <w:rPr>
          <w:rFonts w:ascii="Arial" w:hAnsi="Arial" w:eastAsia="Times New Roman"/>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Pr="0025258D" w:rsidR="0025258D" w:rsidTr="0025258D" w14:paraId="5FC553EC" w14:textId="77777777">
        <w:tc>
          <w:tcPr>
            <w:tcW w:w="9641" w:type="dxa"/>
            <w:gridSpan w:val="9"/>
            <w:tcBorders>
              <w:top w:val="single" w:color="auto" w:sz="4" w:space="0"/>
              <w:left w:val="single" w:color="auto" w:sz="4" w:space="0"/>
              <w:bottom w:val="nil"/>
              <w:right w:val="single" w:color="auto" w:sz="4" w:space="0"/>
            </w:tcBorders>
            <w:hideMark/>
          </w:tcPr>
          <w:p w:rsidRPr="0025258D" w:rsidR="0025258D" w:rsidP="0025258D" w:rsidRDefault="0025258D" w14:paraId="66016D27" w14:textId="77777777">
            <w:pPr>
              <w:spacing w:after="0"/>
              <w:jc w:val="right"/>
              <w:rPr>
                <w:rFonts w:ascii="Arial" w:hAnsi="Arial" w:eastAsia="Times New Roman"/>
                <w:i/>
                <w:noProof/>
                <w:lang w:val="fr-FR"/>
              </w:rPr>
            </w:pPr>
            <w:r w:rsidRPr="0025258D">
              <w:rPr>
                <w:rFonts w:ascii="Arial" w:hAnsi="Arial" w:eastAsia="Times New Roman"/>
                <w:i/>
                <w:noProof/>
                <w:sz w:val="14"/>
                <w:lang w:val="fr-FR"/>
              </w:rPr>
              <w:t>CR-Form-v12.2</w:t>
            </w:r>
          </w:p>
        </w:tc>
      </w:tr>
      <w:tr w:rsidRPr="0025258D" w:rsidR="0025258D" w:rsidTr="0025258D" w14:paraId="7356246E" w14:textId="77777777">
        <w:tc>
          <w:tcPr>
            <w:tcW w:w="9641" w:type="dxa"/>
            <w:gridSpan w:val="9"/>
            <w:tcBorders>
              <w:top w:val="nil"/>
              <w:left w:val="single" w:color="auto" w:sz="4" w:space="0"/>
              <w:bottom w:val="nil"/>
              <w:right w:val="single" w:color="auto" w:sz="4" w:space="0"/>
            </w:tcBorders>
            <w:hideMark/>
          </w:tcPr>
          <w:p w:rsidRPr="0025258D" w:rsidR="0025258D" w:rsidP="0025258D" w:rsidRDefault="0025258D" w14:paraId="30316E03" w14:textId="77777777">
            <w:pPr>
              <w:spacing w:after="0"/>
              <w:jc w:val="center"/>
              <w:rPr>
                <w:rFonts w:ascii="Arial" w:hAnsi="Arial" w:eastAsia="Times New Roman"/>
                <w:noProof/>
                <w:lang w:val="fr-FR"/>
              </w:rPr>
            </w:pPr>
            <w:r w:rsidRPr="0025258D">
              <w:rPr>
                <w:rFonts w:ascii="Arial" w:hAnsi="Arial" w:eastAsia="Times New Roman"/>
                <w:b/>
                <w:noProof/>
                <w:sz w:val="32"/>
                <w:lang w:val="fr-FR"/>
              </w:rPr>
              <w:t>CHANGE REQUEST</w:t>
            </w:r>
          </w:p>
        </w:tc>
      </w:tr>
      <w:tr w:rsidRPr="0025258D" w:rsidR="0025258D" w:rsidTr="0025258D" w14:paraId="57987651" w14:textId="77777777">
        <w:tc>
          <w:tcPr>
            <w:tcW w:w="9641" w:type="dxa"/>
            <w:gridSpan w:val="9"/>
            <w:tcBorders>
              <w:top w:val="nil"/>
              <w:left w:val="single" w:color="auto" w:sz="4" w:space="0"/>
              <w:bottom w:val="nil"/>
              <w:right w:val="single" w:color="auto" w:sz="4" w:space="0"/>
            </w:tcBorders>
          </w:tcPr>
          <w:p w:rsidRPr="0025258D" w:rsidR="0025258D" w:rsidP="0025258D" w:rsidRDefault="0025258D" w14:paraId="4AC08AC5" w14:textId="77777777">
            <w:pPr>
              <w:spacing w:after="0"/>
              <w:rPr>
                <w:rFonts w:ascii="Arial" w:hAnsi="Arial" w:eastAsia="Times New Roman"/>
                <w:noProof/>
                <w:sz w:val="8"/>
                <w:szCs w:val="8"/>
                <w:lang w:val="fr-FR"/>
              </w:rPr>
            </w:pPr>
          </w:p>
        </w:tc>
      </w:tr>
      <w:tr w:rsidRPr="0025258D" w:rsidR="0025258D" w:rsidTr="0025258D" w14:paraId="1462F1CA" w14:textId="77777777">
        <w:tc>
          <w:tcPr>
            <w:tcW w:w="142" w:type="dxa"/>
            <w:tcBorders>
              <w:top w:val="nil"/>
              <w:left w:val="single" w:color="auto" w:sz="4" w:space="0"/>
              <w:bottom w:val="nil"/>
              <w:right w:val="nil"/>
            </w:tcBorders>
          </w:tcPr>
          <w:p w:rsidRPr="0025258D" w:rsidR="0025258D" w:rsidP="0025258D" w:rsidRDefault="0025258D" w14:paraId="0EFFD799" w14:textId="77777777">
            <w:pPr>
              <w:spacing w:after="0"/>
              <w:jc w:val="right"/>
              <w:rPr>
                <w:rFonts w:ascii="Arial" w:hAnsi="Arial" w:eastAsia="Times New Roman"/>
                <w:noProof/>
                <w:lang w:val="fr-FR"/>
              </w:rPr>
            </w:pPr>
          </w:p>
        </w:tc>
        <w:tc>
          <w:tcPr>
            <w:tcW w:w="1559" w:type="dxa"/>
            <w:shd w:val="pct30" w:color="FFFF00" w:fill="auto"/>
            <w:hideMark/>
          </w:tcPr>
          <w:p w:rsidRPr="0025258D" w:rsidR="0025258D" w:rsidP="0025258D" w:rsidRDefault="0025258D" w14:paraId="07FEB7B7" w14:textId="77777777">
            <w:pPr>
              <w:spacing w:after="0"/>
              <w:jc w:val="right"/>
              <w:rPr>
                <w:rFonts w:ascii="Arial" w:hAnsi="Arial" w:eastAsia="Times New Roman"/>
                <w:b/>
                <w:noProof/>
                <w:sz w:val="28"/>
                <w:lang w:val="fr-FR"/>
              </w:rPr>
            </w:pPr>
            <w:r w:rsidRPr="0025258D">
              <w:rPr>
                <w:rFonts w:ascii="Arial" w:hAnsi="Arial" w:eastAsia="Times New Roman"/>
                <w:lang w:val="fr-FR"/>
              </w:rPr>
              <w:fldChar w:fldCharType="begin"/>
            </w:r>
            <w:r w:rsidRPr="0025258D">
              <w:rPr>
                <w:rFonts w:ascii="Arial" w:hAnsi="Arial" w:eastAsia="Times New Roman"/>
                <w:lang w:val="fr-FR"/>
              </w:rPr>
              <w:instrText xml:space="preserve"> DOCPROPERTY  Spec#  \* MERGEFORMAT </w:instrText>
            </w:r>
            <w:r w:rsidRPr="0025258D">
              <w:rPr>
                <w:rFonts w:ascii="Arial" w:hAnsi="Arial" w:eastAsia="Times New Roman"/>
                <w:lang w:val="fr-FR"/>
              </w:rPr>
              <w:fldChar w:fldCharType="separate"/>
            </w:r>
            <w:r w:rsidRPr="0025258D">
              <w:rPr>
                <w:rFonts w:ascii="Arial" w:hAnsi="Arial" w:eastAsia="Times New Roman"/>
                <w:b/>
                <w:noProof/>
                <w:sz w:val="28"/>
                <w:lang w:val="fr-FR"/>
              </w:rPr>
              <w:t>26.114</w:t>
            </w:r>
            <w:r w:rsidRPr="0025258D">
              <w:rPr>
                <w:rFonts w:ascii="Arial" w:hAnsi="Arial" w:eastAsia="Times New Roman"/>
                <w:b/>
                <w:noProof/>
                <w:sz w:val="28"/>
                <w:lang w:val="fr-FR"/>
              </w:rPr>
              <w:fldChar w:fldCharType="end"/>
            </w:r>
          </w:p>
        </w:tc>
        <w:tc>
          <w:tcPr>
            <w:tcW w:w="709" w:type="dxa"/>
            <w:hideMark/>
          </w:tcPr>
          <w:p w:rsidRPr="0025258D" w:rsidR="0025258D" w:rsidP="0025258D" w:rsidRDefault="0025258D" w14:paraId="51DAA49F" w14:textId="77777777">
            <w:pPr>
              <w:spacing w:after="0"/>
              <w:jc w:val="center"/>
              <w:rPr>
                <w:rFonts w:ascii="Arial" w:hAnsi="Arial" w:eastAsia="Times New Roman"/>
                <w:noProof/>
                <w:lang w:val="fr-FR"/>
              </w:rPr>
            </w:pPr>
            <w:r w:rsidRPr="0025258D">
              <w:rPr>
                <w:rFonts w:ascii="Arial" w:hAnsi="Arial" w:eastAsia="Times New Roman"/>
                <w:b/>
                <w:noProof/>
                <w:sz w:val="28"/>
                <w:lang w:val="fr-FR"/>
              </w:rPr>
              <w:t>CR</w:t>
            </w:r>
          </w:p>
        </w:tc>
        <w:tc>
          <w:tcPr>
            <w:tcW w:w="1276" w:type="dxa"/>
            <w:shd w:val="pct30" w:color="FFFF00" w:fill="auto"/>
            <w:hideMark/>
          </w:tcPr>
          <w:p w:rsidRPr="0025258D" w:rsidR="0025258D" w:rsidP="0025258D" w:rsidRDefault="0025258D" w14:paraId="4BEA49FE" w14:textId="77777777">
            <w:pPr>
              <w:spacing w:after="0"/>
              <w:rPr>
                <w:rFonts w:ascii="Arial" w:hAnsi="Arial" w:eastAsia="Times New Roman"/>
                <w:noProof/>
                <w:lang w:val="fr-FR"/>
              </w:rPr>
            </w:pPr>
            <w:r w:rsidRPr="0025258D">
              <w:rPr>
                <w:rFonts w:ascii="Arial" w:hAnsi="Arial" w:eastAsia="Times New Roman"/>
                <w:lang w:val="fr-FR"/>
              </w:rPr>
              <w:fldChar w:fldCharType="begin"/>
            </w:r>
            <w:r w:rsidRPr="0025258D">
              <w:rPr>
                <w:rFonts w:ascii="Arial" w:hAnsi="Arial" w:eastAsia="Times New Roman"/>
                <w:lang w:val="fr-FR"/>
              </w:rPr>
              <w:instrText xml:space="preserve"> DOCPROPERTY  Cr#  \* MERGEFORMAT </w:instrText>
            </w:r>
            <w:r w:rsidR="00213471">
              <w:rPr>
                <w:rFonts w:ascii="Arial" w:hAnsi="Arial" w:eastAsia="Times New Roman"/>
                <w:lang w:val="fr-FR"/>
              </w:rPr>
              <w:fldChar w:fldCharType="separate"/>
            </w:r>
            <w:r w:rsidRPr="0025258D">
              <w:rPr>
                <w:rFonts w:ascii="Arial" w:hAnsi="Arial" w:eastAsia="Times New Roman"/>
                <w:b/>
                <w:noProof/>
                <w:sz w:val="28"/>
                <w:lang w:val="fr-FR"/>
              </w:rPr>
              <w:fldChar w:fldCharType="end"/>
            </w:r>
          </w:p>
        </w:tc>
        <w:tc>
          <w:tcPr>
            <w:tcW w:w="709" w:type="dxa"/>
            <w:hideMark/>
          </w:tcPr>
          <w:p w:rsidRPr="0025258D" w:rsidR="0025258D" w:rsidP="0025258D" w:rsidRDefault="0025258D" w14:paraId="76257421" w14:textId="77777777">
            <w:pPr>
              <w:tabs>
                <w:tab w:val="right" w:pos="625"/>
              </w:tabs>
              <w:spacing w:after="0"/>
              <w:jc w:val="center"/>
              <w:rPr>
                <w:rFonts w:ascii="Arial" w:hAnsi="Arial" w:eastAsia="Times New Roman"/>
                <w:noProof/>
                <w:lang w:val="fr-FR"/>
              </w:rPr>
            </w:pPr>
            <w:r w:rsidRPr="0025258D">
              <w:rPr>
                <w:rFonts w:ascii="Arial" w:hAnsi="Arial" w:eastAsia="Times New Roman"/>
                <w:b/>
                <w:bCs/>
                <w:noProof/>
                <w:sz w:val="28"/>
                <w:lang w:val="fr-FR"/>
              </w:rPr>
              <w:t>rev</w:t>
            </w:r>
          </w:p>
        </w:tc>
        <w:tc>
          <w:tcPr>
            <w:tcW w:w="992" w:type="dxa"/>
            <w:shd w:val="pct30" w:color="FFFF00" w:fill="auto"/>
            <w:hideMark/>
          </w:tcPr>
          <w:p w:rsidRPr="0025258D" w:rsidR="0025258D" w:rsidP="0025258D" w:rsidRDefault="0025258D" w14:paraId="15E5148C" w14:textId="77777777">
            <w:pPr>
              <w:spacing w:after="0"/>
              <w:jc w:val="center"/>
              <w:rPr>
                <w:rFonts w:ascii="Arial" w:hAnsi="Arial" w:eastAsia="Times New Roman"/>
                <w:b/>
                <w:noProof/>
                <w:lang w:val="fr-FR"/>
              </w:rPr>
            </w:pPr>
            <w:r w:rsidRPr="0025258D">
              <w:rPr>
                <w:rFonts w:ascii="Arial" w:hAnsi="Arial" w:eastAsia="Times New Roman"/>
                <w:lang w:val="fr-FR"/>
              </w:rPr>
              <w:fldChar w:fldCharType="begin"/>
            </w:r>
            <w:r w:rsidRPr="0025258D">
              <w:rPr>
                <w:rFonts w:ascii="Arial" w:hAnsi="Arial" w:eastAsia="Times New Roman"/>
                <w:lang w:val="fr-FR"/>
              </w:rPr>
              <w:instrText xml:space="preserve"> DOCPROPERTY  Revision  \* MERGEFORMAT </w:instrText>
            </w:r>
            <w:r w:rsidRPr="0025258D">
              <w:rPr>
                <w:rFonts w:ascii="Arial" w:hAnsi="Arial" w:eastAsia="Times New Roman"/>
                <w:lang w:val="fr-FR"/>
              </w:rPr>
              <w:fldChar w:fldCharType="separate"/>
            </w:r>
            <w:r w:rsidRPr="0025258D">
              <w:rPr>
                <w:rFonts w:ascii="Arial" w:hAnsi="Arial" w:eastAsia="Times New Roman"/>
                <w:b/>
                <w:noProof/>
                <w:sz w:val="28"/>
                <w:lang w:val="fr-FR"/>
              </w:rPr>
              <w:t>-</w:t>
            </w:r>
            <w:r w:rsidRPr="0025258D">
              <w:rPr>
                <w:rFonts w:ascii="Arial" w:hAnsi="Arial" w:eastAsia="Times New Roman"/>
                <w:b/>
                <w:noProof/>
                <w:sz w:val="28"/>
                <w:lang w:val="fr-FR"/>
              </w:rPr>
              <w:fldChar w:fldCharType="end"/>
            </w:r>
          </w:p>
        </w:tc>
        <w:tc>
          <w:tcPr>
            <w:tcW w:w="2410" w:type="dxa"/>
            <w:hideMark/>
          </w:tcPr>
          <w:p w:rsidRPr="0025258D" w:rsidR="0025258D" w:rsidP="0025258D" w:rsidRDefault="0025258D" w14:paraId="1051EA65" w14:textId="77777777">
            <w:pPr>
              <w:tabs>
                <w:tab w:val="right" w:pos="1825"/>
              </w:tabs>
              <w:spacing w:after="0"/>
              <w:jc w:val="center"/>
              <w:rPr>
                <w:rFonts w:ascii="Arial" w:hAnsi="Arial" w:eastAsia="Times New Roman"/>
                <w:noProof/>
                <w:lang w:val="fr-FR"/>
              </w:rPr>
            </w:pPr>
            <w:r w:rsidRPr="0025258D">
              <w:rPr>
                <w:rFonts w:ascii="Arial" w:hAnsi="Arial" w:eastAsia="Times New Roman"/>
                <w:b/>
                <w:noProof/>
                <w:sz w:val="28"/>
                <w:szCs w:val="28"/>
                <w:lang w:val="fr-FR"/>
              </w:rPr>
              <w:t>Current version:</w:t>
            </w:r>
          </w:p>
        </w:tc>
        <w:tc>
          <w:tcPr>
            <w:tcW w:w="1701" w:type="dxa"/>
            <w:shd w:val="pct30" w:color="FFFF00" w:fill="auto"/>
            <w:hideMark/>
          </w:tcPr>
          <w:p w:rsidRPr="0025258D" w:rsidR="0025258D" w:rsidP="0025258D" w:rsidRDefault="0025258D" w14:paraId="3199ECA0" w14:textId="77777777">
            <w:pPr>
              <w:spacing w:after="0"/>
              <w:jc w:val="center"/>
              <w:rPr>
                <w:rFonts w:ascii="Arial" w:hAnsi="Arial" w:eastAsia="Times New Roman"/>
                <w:noProof/>
                <w:sz w:val="28"/>
                <w:lang w:val="fr-FR"/>
              </w:rPr>
            </w:pPr>
            <w:r w:rsidRPr="0025258D">
              <w:rPr>
                <w:rFonts w:ascii="Arial" w:hAnsi="Arial" w:eastAsia="Times New Roman"/>
                <w:lang w:val="fr-FR"/>
              </w:rPr>
              <w:fldChar w:fldCharType="begin"/>
            </w:r>
            <w:r w:rsidRPr="0025258D">
              <w:rPr>
                <w:rFonts w:ascii="Arial" w:hAnsi="Arial" w:eastAsia="Times New Roman"/>
                <w:lang w:val="fr-FR"/>
              </w:rPr>
              <w:instrText xml:space="preserve"> DOCPROPERTY  Version  \* MERGEFORMAT </w:instrText>
            </w:r>
            <w:r w:rsidRPr="0025258D">
              <w:rPr>
                <w:rFonts w:ascii="Arial" w:hAnsi="Arial" w:eastAsia="Times New Roman"/>
                <w:lang w:val="fr-FR"/>
              </w:rPr>
              <w:fldChar w:fldCharType="separate"/>
            </w:r>
            <w:r w:rsidRPr="0025258D">
              <w:rPr>
                <w:rFonts w:ascii="Arial" w:hAnsi="Arial" w:eastAsia="Times New Roman"/>
                <w:b/>
                <w:noProof/>
                <w:sz w:val="28"/>
                <w:lang w:val="fr-FR"/>
              </w:rPr>
              <w:t>17.4.0</w:t>
            </w:r>
            <w:r w:rsidRPr="0025258D">
              <w:rPr>
                <w:rFonts w:ascii="Arial" w:hAnsi="Arial" w:eastAsia="Times New Roman"/>
                <w:b/>
                <w:noProof/>
                <w:sz w:val="28"/>
                <w:lang w:val="fr-FR"/>
              </w:rPr>
              <w:fldChar w:fldCharType="end"/>
            </w:r>
          </w:p>
        </w:tc>
        <w:tc>
          <w:tcPr>
            <w:tcW w:w="143" w:type="dxa"/>
            <w:tcBorders>
              <w:top w:val="nil"/>
              <w:left w:val="nil"/>
              <w:bottom w:val="nil"/>
              <w:right w:val="single" w:color="auto" w:sz="4" w:space="0"/>
            </w:tcBorders>
          </w:tcPr>
          <w:p w:rsidRPr="0025258D" w:rsidR="0025258D" w:rsidP="0025258D" w:rsidRDefault="0025258D" w14:paraId="791777FC" w14:textId="77777777">
            <w:pPr>
              <w:spacing w:after="0"/>
              <w:rPr>
                <w:rFonts w:ascii="Arial" w:hAnsi="Arial" w:eastAsia="Times New Roman"/>
                <w:noProof/>
                <w:lang w:val="fr-FR"/>
              </w:rPr>
            </w:pPr>
          </w:p>
        </w:tc>
      </w:tr>
      <w:tr w:rsidRPr="0025258D" w:rsidR="0025258D" w:rsidTr="0025258D" w14:paraId="39528248" w14:textId="77777777">
        <w:tc>
          <w:tcPr>
            <w:tcW w:w="9641" w:type="dxa"/>
            <w:gridSpan w:val="9"/>
            <w:tcBorders>
              <w:top w:val="nil"/>
              <w:left w:val="single" w:color="auto" w:sz="4" w:space="0"/>
              <w:bottom w:val="nil"/>
              <w:right w:val="single" w:color="auto" w:sz="4" w:space="0"/>
            </w:tcBorders>
          </w:tcPr>
          <w:p w:rsidRPr="0025258D" w:rsidR="0025258D" w:rsidP="0025258D" w:rsidRDefault="0025258D" w14:paraId="32E293F2" w14:textId="77777777">
            <w:pPr>
              <w:spacing w:after="0"/>
              <w:rPr>
                <w:rFonts w:ascii="Arial" w:hAnsi="Arial" w:eastAsia="Times New Roman"/>
                <w:noProof/>
                <w:lang w:val="fr-FR"/>
              </w:rPr>
            </w:pPr>
          </w:p>
        </w:tc>
      </w:tr>
      <w:tr w:rsidRPr="0025258D" w:rsidR="0025258D" w:rsidTr="0025258D" w14:paraId="5D8C9F04" w14:textId="77777777">
        <w:tc>
          <w:tcPr>
            <w:tcW w:w="9641" w:type="dxa"/>
            <w:gridSpan w:val="9"/>
            <w:tcBorders>
              <w:top w:val="single" w:color="auto" w:sz="4" w:space="0"/>
              <w:left w:val="nil"/>
              <w:bottom w:val="nil"/>
              <w:right w:val="nil"/>
            </w:tcBorders>
            <w:hideMark/>
          </w:tcPr>
          <w:p w:rsidRPr="0025258D" w:rsidR="0025258D" w:rsidP="0025258D" w:rsidRDefault="0025258D" w14:paraId="2D5CD60E" w14:textId="77777777">
            <w:pPr>
              <w:spacing w:after="0"/>
              <w:jc w:val="center"/>
              <w:rPr>
                <w:rFonts w:ascii="Arial" w:hAnsi="Arial" w:eastAsia="Times New Roman" w:cs="Arial"/>
                <w:i/>
                <w:noProof/>
                <w:lang w:val="fr-FR"/>
              </w:rPr>
            </w:pPr>
            <w:r w:rsidRPr="0025258D">
              <w:rPr>
                <w:rFonts w:ascii="Arial" w:hAnsi="Arial" w:eastAsia="Times New Roman" w:cs="Arial"/>
                <w:i/>
                <w:noProof/>
                <w:lang w:val="fr-FR"/>
              </w:rPr>
              <w:t xml:space="preserve">For </w:t>
            </w:r>
            <w:hyperlink w:history="1" w:anchor="_blank" r:id="rId12">
              <w:r w:rsidRPr="0025258D">
                <w:rPr>
                  <w:rFonts w:ascii="Arial" w:hAnsi="Arial" w:eastAsia="Times New Roman" w:cs="Arial"/>
                  <w:b/>
                  <w:i/>
                  <w:noProof/>
                  <w:color w:val="FF0000"/>
                  <w:u w:val="single"/>
                  <w:lang w:val="fr-FR"/>
                </w:rPr>
                <w:t>HE</w:t>
              </w:r>
              <w:bookmarkStart w:name="_Hlt497126619" w:id="0"/>
              <w:r w:rsidRPr="0025258D">
                <w:rPr>
                  <w:rFonts w:ascii="Arial" w:hAnsi="Arial" w:eastAsia="Times New Roman" w:cs="Arial"/>
                  <w:b/>
                  <w:i/>
                  <w:noProof/>
                  <w:color w:val="FF0000"/>
                  <w:u w:val="single"/>
                  <w:lang w:val="fr-FR"/>
                </w:rPr>
                <w:t>L</w:t>
              </w:r>
              <w:bookmarkEnd w:id="0"/>
              <w:r w:rsidRPr="0025258D">
                <w:rPr>
                  <w:rFonts w:ascii="Arial" w:hAnsi="Arial" w:eastAsia="Times New Roman" w:cs="Arial"/>
                  <w:b/>
                  <w:i/>
                  <w:noProof/>
                  <w:color w:val="FF0000"/>
                  <w:u w:val="single"/>
                  <w:lang w:val="fr-FR"/>
                </w:rPr>
                <w:t>P</w:t>
              </w:r>
            </w:hyperlink>
            <w:r w:rsidRPr="0025258D">
              <w:rPr>
                <w:rFonts w:ascii="Arial" w:hAnsi="Arial" w:eastAsia="Times New Roman" w:cs="Arial"/>
                <w:b/>
                <w:i/>
                <w:noProof/>
                <w:color w:val="FF0000"/>
                <w:lang w:val="fr-FR"/>
              </w:rPr>
              <w:t xml:space="preserve"> </w:t>
            </w:r>
            <w:r w:rsidRPr="0025258D">
              <w:rPr>
                <w:rFonts w:ascii="Arial" w:hAnsi="Arial" w:eastAsia="Times New Roman" w:cs="Arial"/>
                <w:i/>
                <w:noProof/>
                <w:lang w:val="fr-FR"/>
              </w:rPr>
              <w:t xml:space="preserve">on using this form: comprehensive instructions can be found at </w:t>
            </w:r>
            <w:r w:rsidRPr="0025258D">
              <w:rPr>
                <w:rFonts w:ascii="Arial" w:hAnsi="Arial" w:eastAsia="Times New Roman" w:cs="Arial"/>
                <w:i/>
                <w:noProof/>
                <w:lang w:val="fr-FR"/>
              </w:rPr>
              <w:br/>
            </w:r>
            <w:hyperlink w:history="1" r:id="rId13">
              <w:r w:rsidRPr="0025258D">
                <w:rPr>
                  <w:rFonts w:ascii="Arial" w:hAnsi="Arial" w:eastAsia="Times New Roman" w:cs="Arial"/>
                  <w:i/>
                  <w:noProof/>
                  <w:color w:val="0000FF"/>
                  <w:u w:val="single"/>
                  <w:lang w:val="fr-FR"/>
                </w:rPr>
                <w:t>http://www.3gpp.org/Change-Requests</w:t>
              </w:r>
            </w:hyperlink>
            <w:r w:rsidRPr="0025258D">
              <w:rPr>
                <w:rFonts w:ascii="Arial" w:hAnsi="Arial" w:eastAsia="Times New Roman" w:cs="Arial"/>
                <w:i/>
                <w:noProof/>
                <w:lang w:val="fr-FR"/>
              </w:rPr>
              <w:t>.</w:t>
            </w:r>
          </w:p>
        </w:tc>
      </w:tr>
      <w:tr w:rsidRPr="0025258D" w:rsidR="0025258D" w:rsidTr="0025258D" w14:paraId="56009416" w14:textId="77777777">
        <w:tc>
          <w:tcPr>
            <w:tcW w:w="9641" w:type="dxa"/>
            <w:gridSpan w:val="9"/>
          </w:tcPr>
          <w:p w:rsidRPr="0025258D" w:rsidR="0025258D" w:rsidP="0025258D" w:rsidRDefault="0025258D" w14:paraId="76BD44AD" w14:textId="77777777">
            <w:pPr>
              <w:spacing w:after="0"/>
              <w:rPr>
                <w:rFonts w:ascii="Arial" w:hAnsi="Arial" w:eastAsia="Times New Roman"/>
                <w:noProof/>
                <w:sz w:val="8"/>
                <w:szCs w:val="8"/>
                <w:lang w:val="fr-FR"/>
              </w:rPr>
            </w:pPr>
          </w:p>
        </w:tc>
      </w:tr>
    </w:tbl>
    <w:p w:rsidRPr="0025258D" w:rsidR="0025258D" w:rsidP="0025258D" w:rsidRDefault="0025258D" w14:paraId="6F3DF7EA" w14:textId="77777777">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Pr="0025258D" w:rsidR="0025258D" w:rsidTr="0025258D" w14:paraId="4C0E0B42" w14:textId="77777777">
        <w:tc>
          <w:tcPr>
            <w:tcW w:w="2835" w:type="dxa"/>
            <w:hideMark/>
          </w:tcPr>
          <w:p w:rsidRPr="0025258D" w:rsidR="0025258D" w:rsidP="0025258D" w:rsidRDefault="0025258D" w14:paraId="375CC9BD" w14:textId="77777777">
            <w:pPr>
              <w:tabs>
                <w:tab w:val="right" w:pos="2751"/>
              </w:tabs>
              <w:spacing w:after="0"/>
              <w:rPr>
                <w:rFonts w:ascii="Arial" w:hAnsi="Arial" w:eastAsia="Times New Roman"/>
                <w:b/>
                <w:i/>
                <w:noProof/>
                <w:lang w:val="fr-FR"/>
              </w:rPr>
            </w:pPr>
            <w:r w:rsidRPr="0025258D">
              <w:rPr>
                <w:rFonts w:ascii="Arial" w:hAnsi="Arial" w:eastAsia="Times New Roman"/>
                <w:b/>
                <w:i/>
                <w:noProof/>
                <w:lang w:val="fr-FR"/>
              </w:rPr>
              <w:t>Proposed change affects:</w:t>
            </w:r>
          </w:p>
        </w:tc>
        <w:tc>
          <w:tcPr>
            <w:tcW w:w="1418" w:type="dxa"/>
            <w:hideMark/>
          </w:tcPr>
          <w:p w:rsidRPr="0025258D" w:rsidR="0025258D" w:rsidP="0025258D" w:rsidRDefault="0025258D" w14:paraId="7DB429B4" w14:textId="77777777">
            <w:pPr>
              <w:spacing w:after="0"/>
              <w:jc w:val="right"/>
              <w:rPr>
                <w:rFonts w:ascii="Arial" w:hAnsi="Arial" w:eastAsia="Times New Roman"/>
                <w:noProof/>
                <w:lang w:val="fr-FR"/>
              </w:rPr>
            </w:pPr>
            <w:r w:rsidRPr="0025258D">
              <w:rPr>
                <w:rFonts w:ascii="Arial" w:hAnsi="Arial" w:eastAsia="Times New Roman"/>
                <w:noProof/>
                <w:lang w:val="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Pr="0025258D" w:rsidR="0025258D" w:rsidP="0025258D" w:rsidRDefault="0025258D" w14:paraId="03B0DAA0" w14:textId="77777777">
            <w:pPr>
              <w:spacing w:after="0"/>
              <w:jc w:val="center"/>
              <w:rPr>
                <w:rFonts w:ascii="Arial" w:hAnsi="Arial" w:eastAsia="Times New Roman"/>
                <w:b/>
                <w:caps/>
                <w:noProof/>
                <w:lang w:val="fr-FR"/>
              </w:rPr>
            </w:pPr>
          </w:p>
        </w:tc>
        <w:tc>
          <w:tcPr>
            <w:tcW w:w="709" w:type="dxa"/>
            <w:tcBorders>
              <w:top w:val="nil"/>
              <w:left w:val="single" w:color="auto" w:sz="4" w:space="0"/>
              <w:bottom w:val="nil"/>
              <w:right w:val="nil"/>
            </w:tcBorders>
            <w:hideMark/>
          </w:tcPr>
          <w:p w:rsidRPr="0025258D" w:rsidR="0025258D" w:rsidP="0025258D" w:rsidRDefault="0025258D" w14:paraId="32BFE5E5" w14:textId="77777777">
            <w:pPr>
              <w:spacing w:after="0"/>
              <w:jc w:val="right"/>
              <w:rPr>
                <w:rFonts w:ascii="Arial" w:hAnsi="Arial" w:eastAsia="Times New Roman"/>
                <w:noProof/>
                <w:u w:val="single"/>
                <w:lang w:val="fr-FR"/>
              </w:rPr>
            </w:pPr>
            <w:r w:rsidRPr="0025258D">
              <w:rPr>
                <w:rFonts w:ascii="Arial" w:hAnsi="Arial" w:eastAsia="Times New Roman"/>
                <w:noProof/>
                <w:lang w:val="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Pr="0025258D" w:rsidR="0025258D" w:rsidP="0025258D" w:rsidRDefault="0025258D" w14:paraId="06E35DC2" w14:textId="77777777">
            <w:pPr>
              <w:spacing w:after="0"/>
              <w:jc w:val="center"/>
              <w:rPr>
                <w:rFonts w:ascii="Arial" w:hAnsi="Arial" w:eastAsia="Times New Roman"/>
                <w:b/>
                <w:caps/>
                <w:noProof/>
                <w:lang w:val="fr-FR"/>
              </w:rPr>
            </w:pPr>
          </w:p>
        </w:tc>
        <w:tc>
          <w:tcPr>
            <w:tcW w:w="2126" w:type="dxa"/>
            <w:hideMark/>
          </w:tcPr>
          <w:p w:rsidRPr="0025258D" w:rsidR="0025258D" w:rsidP="0025258D" w:rsidRDefault="0025258D" w14:paraId="5B908D9A" w14:textId="77777777">
            <w:pPr>
              <w:spacing w:after="0"/>
              <w:jc w:val="right"/>
              <w:rPr>
                <w:rFonts w:ascii="Arial" w:hAnsi="Arial" w:eastAsia="Times New Roman"/>
                <w:noProof/>
                <w:u w:val="single"/>
                <w:lang w:val="fr-FR"/>
              </w:rPr>
            </w:pPr>
            <w:r w:rsidRPr="0025258D">
              <w:rPr>
                <w:rFonts w:ascii="Arial" w:hAnsi="Arial" w:eastAsia="Times New Roman"/>
                <w:noProof/>
                <w:lang w:val="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Pr="0025258D" w:rsidR="0025258D" w:rsidP="0025258D" w:rsidRDefault="0025258D" w14:paraId="53953AA4" w14:textId="77777777">
            <w:pPr>
              <w:spacing w:after="0"/>
              <w:jc w:val="center"/>
              <w:rPr>
                <w:rFonts w:ascii="Arial" w:hAnsi="Arial" w:eastAsia="Times New Roman"/>
                <w:b/>
                <w:caps/>
                <w:noProof/>
                <w:lang w:val="fr-FR"/>
              </w:rPr>
            </w:pPr>
          </w:p>
        </w:tc>
        <w:tc>
          <w:tcPr>
            <w:tcW w:w="1418" w:type="dxa"/>
            <w:hideMark/>
          </w:tcPr>
          <w:p w:rsidRPr="0025258D" w:rsidR="0025258D" w:rsidP="0025258D" w:rsidRDefault="0025258D" w14:paraId="1EF77C6C" w14:textId="77777777">
            <w:pPr>
              <w:spacing w:after="0"/>
              <w:jc w:val="right"/>
              <w:rPr>
                <w:rFonts w:ascii="Arial" w:hAnsi="Arial" w:eastAsia="Times New Roman"/>
                <w:noProof/>
                <w:lang w:val="fr-FR"/>
              </w:rPr>
            </w:pPr>
            <w:r w:rsidRPr="0025258D">
              <w:rPr>
                <w:rFonts w:ascii="Arial" w:hAnsi="Arial" w:eastAsia="Times New Roman"/>
                <w:noProof/>
                <w:lang w:val="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Pr="0025258D" w:rsidR="0025258D" w:rsidP="0025258D" w:rsidRDefault="0025258D" w14:paraId="176D02B8" w14:textId="77777777">
            <w:pPr>
              <w:spacing w:after="0"/>
              <w:jc w:val="center"/>
              <w:rPr>
                <w:rFonts w:ascii="Arial" w:hAnsi="Arial" w:eastAsia="Times New Roman"/>
                <w:b/>
                <w:bCs/>
                <w:caps/>
                <w:noProof/>
                <w:lang w:val="fr-FR"/>
              </w:rPr>
            </w:pPr>
          </w:p>
        </w:tc>
      </w:tr>
    </w:tbl>
    <w:p w:rsidRPr="0025258D" w:rsidR="0025258D" w:rsidP="0025258D" w:rsidRDefault="0025258D" w14:paraId="51D2C894" w14:textId="77777777">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Pr="0025258D" w:rsidR="0025258D" w:rsidTr="0025258D" w14:paraId="3FCF0ACE" w14:textId="77777777">
        <w:tc>
          <w:tcPr>
            <w:tcW w:w="9640" w:type="dxa"/>
            <w:gridSpan w:val="11"/>
          </w:tcPr>
          <w:p w:rsidRPr="0025258D" w:rsidR="0025258D" w:rsidP="0025258D" w:rsidRDefault="0025258D" w14:paraId="1E65BB4C" w14:textId="77777777">
            <w:pPr>
              <w:spacing w:after="0"/>
              <w:rPr>
                <w:rFonts w:ascii="Arial" w:hAnsi="Arial" w:eastAsia="Times New Roman"/>
                <w:noProof/>
                <w:sz w:val="8"/>
                <w:szCs w:val="8"/>
                <w:lang w:val="fr-FR"/>
              </w:rPr>
            </w:pPr>
          </w:p>
        </w:tc>
      </w:tr>
      <w:tr w:rsidRPr="0025258D" w:rsidR="0025258D" w:rsidTr="0025258D" w14:paraId="2DE346CE" w14:textId="77777777">
        <w:tc>
          <w:tcPr>
            <w:tcW w:w="1843" w:type="dxa"/>
            <w:tcBorders>
              <w:top w:val="single" w:color="auto" w:sz="4" w:space="0"/>
              <w:left w:val="single" w:color="auto" w:sz="4" w:space="0"/>
              <w:bottom w:val="nil"/>
              <w:right w:val="nil"/>
            </w:tcBorders>
            <w:hideMark/>
          </w:tcPr>
          <w:p w:rsidRPr="0025258D" w:rsidR="0025258D" w:rsidP="0025258D" w:rsidRDefault="0025258D" w14:paraId="04DE6385" w14:textId="77777777">
            <w:pPr>
              <w:tabs>
                <w:tab w:val="right" w:pos="1759"/>
              </w:tabs>
              <w:spacing w:after="0"/>
              <w:rPr>
                <w:rFonts w:ascii="Arial" w:hAnsi="Arial" w:eastAsia="Times New Roman"/>
                <w:b/>
                <w:i/>
                <w:noProof/>
                <w:lang w:val="fr-FR"/>
              </w:rPr>
            </w:pPr>
            <w:r w:rsidRPr="0025258D">
              <w:rPr>
                <w:rFonts w:ascii="Arial" w:hAnsi="Arial" w:eastAsia="Times New Roman"/>
                <w:b/>
                <w:i/>
                <w:noProof/>
                <w:lang w:val="fr-FR"/>
              </w:rPr>
              <w:t>Title:</w:t>
            </w:r>
            <w:r w:rsidRPr="0025258D">
              <w:rPr>
                <w:rFonts w:ascii="Arial" w:hAnsi="Arial" w:eastAsia="Times New Roman"/>
                <w:b/>
                <w:i/>
                <w:noProof/>
                <w:lang w:val="fr-FR"/>
              </w:rPr>
              <w:tab/>
            </w:r>
          </w:p>
        </w:tc>
        <w:tc>
          <w:tcPr>
            <w:tcW w:w="7797" w:type="dxa"/>
            <w:gridSpan w:val="10"/>
            <w:tcBorders>
              <w:top w:val="single" w:color="auto" w:sz="4" w:space="0"/>
              <w:left w:val="nil"/>
              <w:bottom w:val="nil"/>
              <w:right w:val="single" w:color="auto" w:sz="4" w:space="0"/>
            </w:tcBorders>
            <w:shd w:val="pct30" w:color="FFFF00" w:fill="auto"/>
            <w:hideMark/>
          </w:tcPr>
          <w:p w:rsidRPr="0025258D" w:rsidR="0025258D" w:rsidP="0025258D" w:rsidRDefault="0025258D" w14:paraId="629CA142" w14:textId="0F19C515">
            <w:pPr>
              <w:spacing w:after="0"/>
              <w:ind w:left="100"/>
              <w:rPr>
                <w:rFonts w:ascii="Arial" w:hAnsi="Arial" w:eastAsia="Times New Roman"/>
                <w:noProof/>
                <w:lang w:val="fr-FR"/>
              </w:rPr>
            </w:pPr>
            <w:r w:rsidRPr="0025258D">
              <w:rPr>
                <w:rFonts w:ascii="Arial" w:hAnsi="Arial" w:eastAsia="Times New Roman"/>
                <w:lang w:val="fr-FR"/>
              </w:rPr>
              <w:fldChar w:fldCharType="begin"/>
            </w:r>
            <w:r w:rsidRPr="0025258D">
              <w:rPr>
                <w:rFonts w:ascii="Arial" w:hAnsi="Arial" w:eastAsia="Times New Roman"/>
                <w:lang w:val="fr-FR"/>
              </w:rPr>
              <w:instrText xml:space="preserve"> DOCPROPERTY  CrTitle  \* MERGEFORMAT </w:instrText>
            </w:r>
            <w:r w:rsidRPr="0025258D">
              <w:rPr>
                <w:rFonts w:ascii="Arial" w:hAnsi="Arial" w:eastAsia="Times New Roman"/>
                <w:lang w:val="fr-FR"/>
              </w:rPr>
              <w:fldChar w:fldCharType="separate"/>
            </w:r>
            <w:r w:rsidRPr="0025258D">
              <w:rPr>
                <w:rFonts w:ascii="Arial" w:hAnsi="Arial" w:eastAsia="Times New Roman"/>
                <w:lang w:val="fr-FR"/>
              </w:rPr>
              <w:t xml:space="preserve">CR to </w:t>
            </w:r>
            <w:r w:rsidR="00213471">
              <w:rPr>
                <w:rFonts w:ascii="Arial" w:hAnsi="Arial" w:eastAsia="Times New Roman"/>
                <w:lang w:val="fr-FR"/>
              </w:rPr>
              <w:t xml:space="preserve">TS </w:t>
            </w:r>
            <w:r w:rsidRPr="0025258D">
              <w:rPr>
                <w:rFonts w:ascii="Arial" w:hAnsi="Arial" w:eastAsia="Times New Roman"/>
                <w:lang w:val="fr-FR"/>
              </w:rPr>
              <w:t>26.114 ITT4RT Editorial and Still Images</w:t>
            </w:r>
            <w:r w:rsidRPr="0025258D">
              <w:rPr>
                <w:rFonts w:ascii="Arial" w:hAnsi="Arial" w:eastAsia="Times New Roman"/>
                <w:lang w:val="fr-FR"/>
              </w:rPr>
              <w:fldChar w:fldCharType="end"/>
            </w:r>
          </w:p>
        </w:tc>
      </w:tr>
      <w:tr w:rsidRPr="0025258D" w:rsidR="0025258D" w:rsidTr="0025258D" w14:paraId="1785CA21" w14:textId="77777777">
        <w:tc>
          <w:tcPr>
            <w:tcW w:w="1843" w:type="dxa"/>
            <w:tcBorders>
              <w:top w:val="nil"/>
              <w:left w:val="single" w:color="auto" w:sz="4" w:space="0"/>
              <w:bottom w:val="nil"/>
              <w:right w:val="nil"/>
            </w:tcBorders>
          </w:tcPr>
          <w:p w:rsidRPr="0025258D" w:rsidR="0025258D" w:rsidP="0025258D" w:rsidRDefault="0025258D" w14:paraId="032020E9" w14:textId="77777777">
            <w:pPr>
              <w:spacing w:after="0"/>
              <w:rPr>
                <w:rFonts w:ascii="Arial" w:hAnsi="Arial" w:eastAsia="Times New Roman"/>
                <w:b/>
                <w:i/>
                <w:noProof/>
                <w:sz w:val="8"/>
                <w:szCs w:val="8"/>
                <w:lang w:val="fr-FR"/>
              </w:rPr>
            </w:pPr>
          </w:p>
        </w:tc>
        <w:tc>
          <w:tcPr>
            <w:tcW w:w="7797" w:type="dxa"/>
            <w:gridSpan w:val="10"/>
            <w:tcBorders>
              <w:top w:val="nil"/>
              <w:left w:val="nil"/>
              <w:bottom w:val="nil"/>
              <w:right w:val="single" w:color="auto" w:sz="4" w:space="0"/>
            </w:tcBorders>
          </w:tcPr>
          <w:p w:rsidRPr="0025258D" w:rsidR="0025258D" w:rsidP="0025258D" w:rsidRDefault="0025258D" w14:paraId="029B367B" w14:textId="77777777">
            <w:pPr>
              <w:spacing w:after="0"/>
              <w:rPr>
                <w:rFonts w:ascii="Arial" w:hAnsi="Arial" w:eastAsia="Times New Roman"/>
                <w:noProof/>
                <w:sz w:val="8"/>
                <w:szCs w:val="8"/>
                <w:lang w:val="fr-FR"/>
              </w:rPr>
            </w:pPr>
          </w:p>
        </w:tc>
      </w:tr>
      <w:tr w:rsidRPr="0025258D" w:rsidR="0025258D" w:rsidTr="0025258D" w14:paraId="05E7732F" w14:textId="77777777">
        <w:tc>
          <w:tcPr>
            <w:tcW w:w="1843" w:type="dxa"/>
            <w:tcBorders>
              <w:top w:val="nil"/>
              <w:left w:val="single" w:color="auto" w:sz="4" w:space="0"/>
              <w:bottom w:val="nil"/>
              <w:right w:val="nil"/>
            </w:tcBorders>
            <w:hideMark/>
          </w:tcPr>
          <w:p w:rsidRPr="0025258D" w:rsidR="0025258D" w:rsidP="0025258D" w:rsidRDefault="0025258D" w14:paraId="02A81C5E" w14:textId="77777777">
            <w:pPr>
              <w:tabs>
                <w:tab w:val="right" w:pos="1759"/>
              </w:tabs>
              <w:spacing w:after="0"/>
              <w:rPr>
                <w:rFonts w:ascii="Arial" w:hAnsi="Arial" w:eastAsia="Times New Roman"/>
                <w:b/>
                <w:i/>
                <w:noProof/>
                <w:lang w:val="fr-FR"/>
              </w:rPr>
            </w:pPr>
            <w:r w:rsidRPr="0025258D">
              <w:rPr>
                <w:rFonts w:ascii="Arial" w:hAnsi="Arial" w:eastAsia="Times New Roman"/>
                <w:b/>
                <w:i/>
                <w:noProof/>
                <w:lang w:val="fr-FR"/>
              </w:rPr>
              <w:t>Source to WG:</w:t>
            </w:r>
          </w:p>
        </w:tc>
        <w:tc>
          <w:tcPr>
            <w:tcW w:w="7797" w:type="dxa"/>
            <w:gridSpan w:val="10"/>
            <w:tcBorders>
              <w:top w:val="nil"/>
              <w:left w:val="nil"/>
              <w:bottom w:val="nil"/>
              <w:right w:val="single" w:color="auto" w:sz="4" w:space="0"/>
            </w:tcBorders>
            <w:shd w:val="pct30" w:color="FFFF00" w:fill="auto"/>
            <w:hideMark/>
          </w:tcPr>
          <w:p w:rsidRPr="0025258D" w:rsidR="0025258D" w:rsidP="0025258D" w:rsidRDefault="0025258D" w14:paraId="0654FFD6" w14:textId="77777777">
            <w:pPr>
              <w:spacing w:after="0"/>
              <w:ind w:left="100"/>
              <w:rPr>
                <w:rFonts w:ascii="Arial" w:hAnsi="Arial" w:eastAsia="Times New Roman"/>
                <w:noProof/>
                <w:lang w:val="fr-FR"/>
              </w:rPr>
            </w:pPr>
            <w:r w:rsidRPr="0025258D">
              <w:rPr>
                <w:rFonts w:ascii="Arial" w:hAnsi="Arial" w:eastAsia="Times New Roman"/>
                <w:lang w:val="fr-FR"/>
              </w:rPr>
              <w:fldChar w:fldCharType="begin"/>
            </w:r>
            <w:r w:rsidRPr="0025258D">
              <w:rPr>
                <w:rFonts w:ascii="Arial" w:hAnsi="Arial" w:eastAsia="Times New Roman"/>
                <w:lang w:val="fr-FR"/>
              </w:rPr>
              <w:instrText xml:space="preserve"> DOCPROPERTY  SourceIfWg  \* MERGEFORMAT </w:instrText>
            </w:r>
            <w:r w:rsidRPr="0025258D">
              <w:rPr>
                <w:rFonts w:ascii="Arial" w:hAnsi="Arial" w:eastAsia="Times New Roman"/>
                <w:lang w:val="fr-FR"/>
              </w:rPr>
              <w:fldChar w:fldCharType="separate"/>
            </w:r>
            <w:r w:rsidRPr="0025258D">
              <w:rPr>
                <w:rFonts w:ascii="Arial" w:hAnsi="Arial" w:eastAsia="Times New Roman"/>
                <w:noProof/>
                <w:lang w:val="fr-FR"/>
              </w:rPr>
              <w:t>Nokia Corporation</w:t>
            </w:r>
            <w:r w:rsidRPr="0025258D">
              <w:rPr>
                <w:rFonts w:ascii="Arial" w:hAnsi="Arial" w:eastAsia="Times New Roman"/>
                <w:noProof/>
                <w:lang w:val="fr-FR"/>
              </w:rPr>
              <w:fldChar w:fldCharType="end"/>
            </w:r>
          </w:p>
        </w:tc>
      </w:tr>
      <w:tr w:rsidRPr="0025258D" w:rsidR="0025258D" w:rsidTr="0025258D" w14:paraId="76470589" w14:textId="77777777">
        <w:tc>
          <w:tcPr>
            <w:tcW w:w="1843" w:type="dxa"/>
            <w:tcBorders>
              <w:top w:val="nil"/>
              <w:left w:val="single" w:color="auto" w:sz="4" w:space="0"/>
              <w:bottom w:val="nil"/>
              <w:right w:val="nil"/>
            </w:tcBorders>
            <w:hideMark/>
          </w:tcPr>
          <w:p w:rsidRPr="0025258D" w:rsidR="0025258D" w:rsidP="0025258D" w:rsidRDefault="0025258D" w14:paraId="1B3A7A19" w14:textId="77777777">
            <w:pPr>
              <w:tabs>
                <w:tab w:val="right" w:pos="1759"/>
              </w:tabs>
              <w:spacing w:after="0"/>
              <w:rPr>
                <w:rFonts w:ascii="Arial" w:hAnsi="Arial" w:eastAsia="Times New Roman"/>
                <w:b/>
                <w:i/>
                <w:noProof/>
                <w:lang w:val="fr-FR"/>
              </w:rPr>
            </w:pPr>
            <w:r w:rsidRPr="0025258D">
              <w:rPr>
                <w:rFonts w:ascii="Arial" w:hAnsi="Arial" w:eastAsia="Times New Roman"/>
                <w:b/>
                <w:i/>
                <w:noProof/>
                <w:lang w:val="fr-FR"/>
              </w:rPr>
              <w:t>Source to TSG:</w:t>
            </w:r>
          </w:p>
        </w:tc>
        <w:tc>
          <w:tcPr>
            <w:tcW w:w="7797" w:type="dxa"/>
            <w:gridSpan w:val="10"/>
            <w:tcBorders>
              <w:top w:val="nil"/>
              <w:left w:val="nil"/>
              <w:bottom w:val="nil"/>
              <w:right w:val="single" w:color="auto" w:sz="4" w:space="0"/>
            </w:tcBorders>
            <w:shd w:val="pct30" w:color="FFFF00" w:fill="auto"/>
            <w:hideMark/>
          </w:tcPr>
          <w:p w:rsidRPr="0025258D" w:rsidR="0025258D" w:rsidP="0025258D" w:rsidRDefault="0025258D" w14:paraId="2D6AD3AB" w14:textId="77777777">
            <w:pPr>
              <w:spacing w:after="0"/>
              <w:ind w:left="100"/>
              <w:rPr>
                <w:rFonts w:ascii="Arial" w:hAnsi="Arial" w:eastAsia="Times New Roman"/>
                <w:noProof/>
                <w:lang w:val="fr-FR"/>
              </w:rPr>
            </w:pPr>
            <w:r w:rsidRPr="0025258D">
              <w:rPr>
                <w:rFonts w:ascii="Arial" w:hAnsi="Arial" w:eastAsia="Times New Roman"/>
                <w:lang w:val="fr-FR"/>
              </w:rPr>
              <w:fldChar w:fldCharType="begin"/>
            </w:r>
            <w:r w:rsidRPr="0025258D">
              <w:rPr>
                <w:rFonts w:ascii="Arial" w:hAnsi="Arial" w:eastAsia="Times New Roman"/>
                <w:lang w:val="fr-FR"/>
              </w:rPr>
              <w:instrText xml:space="preserve"> DOCPROPERTY  SourceIfTsg  \* MERGEFORMAT </w:instrText>
            </w:r>
            <w:r w:rsidR="00213471">
              <w:rPr>
                <w:rFonts w:ascii="Arial" w:hAnsi="Arial" w:eastAsia="Times New Roman"/>
                <w:lang w:val="fr-FR"/>
              </w:rPr>
              <w:fldChar w:fldCharType="separate"/>
            </w:r>
            <w:r w:rsidRPr="0025258D">
              <w:rPr>
                <w:rFonts w:ascii="Arial" w:hAnsi="Arial" w:eastAsia="Times New Roman"/>
                <w:noProof/>
                <w:lang w:val="fr-FR"/>
              </w:rPr>
              <w:fldChar w:fldCharType="end"/>
            </w:r>
          </w:p>
        </w:tc>
      </w:tr>
      <w:tr w:rsidRPr="0025258D" w:rsidR="0025258D" w:rsidTr="0025258D" w14:paraId="32F86632" w14:textId="77777777">
        <w:tc>
          <w:tcPr>
            <w:tcW w:w="1843" w:type="dxa"/>
            <w:tcBorders>
              <w:top w:val="nil"/>
              <w:left w:val="single" w:color="auto" w:sz="4" w:space="0"/>
              <w:bottom w:val="nil"/>
              <w:right w:val="nil"/>
            </w:tcBorders>
          </w:tcPr>
          <w:p w:rsidRPr="0025258D" w:rsidR="0025258D" w:rsidP="0025258D" w:rsidRDefault="0025258D" w14:paraId="1DAC3E60" w14:textId="77777777">
            <w:pPr>
              <w:spacing w:after="0"/>
              <w:rPr>
                <w:rFonts w:ascii="Arial" w:hAnsi="Arial" w:eastAsia="Times New Roman"/>
                <w:b/>
                <w:i/>
                <w:noProof/>
                <w:sz w:val="8"/>
                <w:szCs w:val="8"/>
                <w:lang w:val="fr-FR"/>
              </w:rPr>
            </w:pPr>
          </w:p>
        </w:tc>
        <w:tc>
          <w:tcPr>
            <w:tcW w:w="7797" w:type="dxa"/>
            <w:gridSpan w:val="10"/>
            <w:tcBorders>
              <w:top w:val="nil"/>
              <w:left w:val="nil"/>
              <w:bottom w:val="nil"/>
              <w:right w:val="single" w:color="auto" w:sz="4" w:space="0"/>
            </w:tcBorders>
          </w:tcPr>
          <w:p w:rsidRPr="0025258D" w:rsidR="0025258D" w:rsidP="0025258D" w:rsidRDefault="0025258D" w14:paraId="73E1A809" w14:textId="77777777">
            <w:pPr>
              <w:spacing w:after="0"/>
              <w:rPr>
                <w:rFonts w:ascii="Arial" w:hAnsi="Arial" w:eastAsia="Times New Roman"/>
                <w:noProof/>
                <w:sz w:val="8"/>
                <w:szCs w:val="8"/>
                <w:lang w:val="fr-FR"/>
              </w:rPr>
            </w:pPr>
          </w:p>
        </w:tc>
      </w:tr>
      <w:tr w:rsidRPr="0025258D" w:rsidR="0025258D" w:rsidTr="0025258D" w14:paraId="54EAB6E7" w14:textId="77777777">
        <w:tc>
          <w:tcPr>
            <w:tcW w:w="1843" w:type="dxa"/>
            <w:tcBorders>
              <w:top w:val="nil"/>
              <w:left w:val="single" w:color="auto" w:sz="4" w:space="0"/>
              <w:bottom w:val="nil"/>
              <w:right w:val="nil"/>
            </w:tcBorders>
            <w:hideMark/>
          </w:tcPr>
          <w:p w:rsidRPr="0025258D" w:rsidR="0025258D" w:rsidP="0025258D" w:rsidRDefault="0025258D" w14:paraId="7E7548A1" w14:textId="77777777">
            <w:pPr>
              <w:tabs>
                <w:tab w:val="right" w:pos="1759"/>
              </w:tabs>
              <w:spacing w:after="0"/>
              <w:rPr>
                <w:rFonts w:ascii="Arial" w:hAnsi="Arial" w:eastAsia="Times New Roman"/>
                <w:b/>
                <w:i/>
                <w:noProof/>
                <w:lang w:val="fr-FR"/>
              </w:rPr>
            </w:pPr>
            <w:r w:rsidRPr="0025258D">
              <w:rPr>
                <w:rFonts w:ascii="Arial" w:hAnsi="Arial" w:eastAsia="Times New Roman"/>
                <w:b/>
                <w:i/>
                <w:noProof/>
                <w:lang w:val="fr-FR"/>
              </w:rPr>
              <w:t>Work item code:</w:t>
            </w:r>
          </w:p>
        </w:tc>
        <w:tc>
          <w:tcPr>
            <w:tcW w:w="3686" w:type="dxa"/>
            <w:gridSpan w:val="5"/>
            <w:shd w:val="pct30" w:color="FFFF00" w:fill="auto"/>
            <w:hideMark/>
          </w:tcPr>
          <w:p w:rsidRPr="0025258D" w:rsidR="0025258D" w:rsidP="0025258D" w:rsidRDefault="0025258D" w14:paraId="747038BA" w14:textId="77777777">
            <w:pPr>
              <w:spacing w:after="0"/>
              <w:ind w:left="100"/>
              <w:rPr>
                <w:rFonts w:ascii="Arial" w:hAnsi="Arial" w:eastAsia="Times New Roman"/>
                <w:noProof/>
                <w:lang w:val="fr-FR"/>
              </w:rPr>
            </w:pPr>
            <w:r w:rsidRPr="0025258D">
              <w:rPr>
                <w:rFonts w:ascii="Arial" w:hAnsi="Arial" w:eastAsia="Times New Roman"/>
                <w:lang w:val="fr-FR"/>
              </w:rPr>
              <w:fldChar w:fldCharType="begin"/>
            </w:r>
            <w:r w:rsidRPr="0025258D">
              <w:rPr>
                <w:rFonts w:ascii="Arial" w:hAnsi="Arial" w:eastAsia="Times New Roman"/>
                <w:lang w:val="fr-FR"/>
              </w:rPr>
              <w:instrText xml:space="preserve"> DOCPROPERTY  RelatedWis  \* MERGEFORMAT </w:instrText>
            </w:r>
            <w:r w:rsidRPr="0025258D">
              <w:rPr>
                <w:rFonts w:ascii="Arial" w:hAnsi="Arial" w:eastAsia="Times New Roman"/>
                <w:lang w:val="fr-FR"/>
              </w:rPr>
              <w:fldChar w:fldCharType="separate"/>
            </w:r>
            <w:r w:rsidRPr="0025258D">
              <w:rPr>
                <w:rFonts w:ascii="Arial" w:hAnsi="Arial" w:eastAsia="Times New Roman"/>
                <w:noProof/>
                <w:lang w:val="fr-FR"/>
              </w:rPr>
              <w:t>ITT4RT</w:t>
            </w:r>
            <w:r w:rsidRPr="0025258D">
              <w:rPr>
                <w:rFonts w:ascii="Arial" w:hAnsi="Arial" w:eastAsia="Times New Roman"/>
                <w:noProof/>
                <w:lang w:val="fr-FR"/>
              </w:rPr>
              <w:fldChar w:fldCharType="end"/>
            </w:r>
          </w:p>
        </w:tc>
        <w:tc>
          <w:tcPr>
            <w:tcW w:w="567" w:type="dxa"/>
          </w:tcPr>
          <w:p w:rsidRPr="0025258D" w:rsidR="0025258D" w:rsidP="0025258D" w:rsidRDefault="0025258D" w14:paraId="103D3BAC" w14:textId="77777777">
            <w:pPr>
              <w:spacing w:after="0"/>
              <w:ind w:right="100"/>
              <w:rPr>
                <w:rFonts w:ascii="Arial" w:hAnsi="Arial" w:eastAsia="Times New Roman"/>
                <w:noProof/>
                <w:lang w:val="fr-FR"/>
              </w:rPr>
            </w:pPr>
          </w:p>
        </w:tc>
        <w:tc>
          <w:tcPr>
            <w:tcW w:w="1417" w:type="dxa"/>
            <w:gridSpan w:val="3"/>
            <w:hideMark/>
          </w:tcPr>
          <w:p w:rsidRPr="0025258D" w:rsidR="0025258D" w:rsidP="0025258D" w:rsidRDefault="0025258D" w14:paraId="1826F1F4" w14:textId="77777777">
            <w:pPr>
              <w:spacing w:after="0"/>
              <w:jc w:val="right"/>
              <w:rPr>
                <w:rFonts w:ascii="Arial" w:hAnsi="Arial" w:eastAsia="Times New Roman"/>
                <w:noProof/>
                <w:lang w:val="fr-FR"/>
              </w:rPr>
            </w:pPr>
            <w:r w:rsidRPr="0025258D">
              <w:rPr>
                <w:rFonts w:ascii="Arial" w:hAnsi="Arial" w:eastAsia="Times New Roman"/>
                <w:b/>
                <w:i/>
                <w:noProof/>
                <w:lang w:val="fr-FR"/>
              </w:rPr>
              <w:t>Date:</w:t>
            </w:r>
          </w:p>
        </w:tc>
        <w:tc>
          <w:tcPr>
            <w:tcW w:w="2127" w:type="dxa"/>
            <w:tcBorders>
              <w:top w:val="nil"/>
              <w:left w:val="nil"/>
              <w:bottom w:val="nil"/>
              <w:right w:val="single" w:color="auto" w:sz="4" w:space="0"/>
            </w:tcBorders>
            <w:shd w:val="pct30" w:color="FFFF00" w:fill="auto"/>
            <w:hideMark/>
          </w:tcPr>
          <w:p w:rsidRPr="0025258D" w:rsidR="0025258D" w:rsidP="0025258D" w:rsidRDefault="0025258D" w14:paraId="291CE786" w14:textId="77777777">
            <w:pPr>
              <w:spacing w:after="0"/>
              <w:ind w:left="100"/>
              <w:rPr>
                <w:rFonts w:ascii="Arial" w:hAnsi="Arial" w:eastAsia="Times New Roman"/>
                <w:noProof/>
                <w:lang w:val="fr-FR"/>
              </w:rPr>
            </w:pPr>
            <w:r w:rsidRPr="0025258D">
              <w:rPr>
                <w:rFonts w:ascii="Arial" w:hAnsi="Arial" w:eastAsia="Times New Roman"/>
                <w:lang w:val="fr-FR"/>
              </w:rPr>
              <w:fldChar w:fldCharType="begin"/>
            </w:r>
            <w:r w:rsidRPr="0025258D">
              <w:rPr>
                <w:rFonts w:ascii="Arial" w:hAnsi="Arial" w:eastAsia="Times New Roman"/>
                <w:lang w:val="fr-FR"/>
              </w:rPr>
              <w:instrText xml:space="preserve"> DOCPROPERTY  ResDate  \* MERGEFORMAT </w:instrText>
            </w:r>
            <w:r w:rsidRPr="0025258D">
              <w:rPr>
                <w:rFonts w:ascii="Arial" w:hAnsi="Arial" w:eastAsia="Times New Roman"/>
                <w:lang w:val="fr-FR"/>
              </w:rPr>
              <w:fldChar w:fldCharType="separate"/>
            </w:r>
            <w:r w:rsidRPr="0025258D">
              <w:rPr>
                <w:rFonts w:ascii="Arial" w:hAnsi="Arial" w:eastAsia="Times New Roman"/>
                <w:noProof/>
                <w:lang w:val="fr-FR"/>
              </w:rPr>
              <w:t>2022-03-31</w:t>
            </w:r>
            <w:r w:rsidRPr="0025258D">
              <w:rPr>
                <w:rFonts w:ascii="Arial" w:hAnsi="Arial" w:eastAsia="Times New Roman"/>
                <w:noProof/>
                <w:lang w:val="fr-FR"/>
              </w:rPr>
              <w:fldChar w:fldCharType="end"/>
            </w:r>
          </w:p>
        </w:tc>
      </w:tr>
      <w:tr w:rsidRPr="0025258D" w:rsidR="0025258D" w:rsidTr="0025258D" w14:paraId="26248EE0" w14:textId="77777777">
        <w:tc>
          <w:tcPr>
            <w:tcW w:w="1843" w:type="dxa"/>
            <w:tcBorders>
              <w:top w:val="nil"/>
              <w:left w:val="single" w:color="auto" w:sz="4" w:space="0"/>
              <w:bottom w:val="nil"/>
              <w:right w:val="nil"/>
            </w:tcBorders>
          </w:tcPr>
          <w:p w:rsidRPr="0025258D" w:rsidR="0025258D" w:rsidP="0025258D" w:rsidRDefault="0025258D" w14:paraId="4B7790BD" w14:textId="77777777">
            <w:pPr>
              <w:spacing w:after="0"/>
              <w:rPr>
                <w:rFonts w:ascii="Arial" w:hAnsi="Arial" w:eastAsia="Times New Roman"/>
                <w:b/>
                <w:i/>
                <w:noProof/>
                <w:sz w:val="8"/>
                <w:szCs w:val="8"/>
                <w:lang w:val="fr-FR"/>
              </w:rPr>
            </w:pPr>
          </w:p>
        </w:tc>
        <w:tc>
          <w:tcPr>
            <w:tcW w:w="1986" w:type="dxa"/>
            <w:gridSpan w:val="4"/>
          </w:tcPr>
          <w:p w:rsidRPr="0025258D" w:rsidR="0025258D" w:rsidP="0025258D" w:rsidRDefault="0025258D" w14:paraId="44F86DD0" w14:textId="77777777">
            <w:pPr>
              <w:spacing w:after="0"/>
              <w:rPr>
                <w:rFonts w:ascii="Arial" w:hAnsi="Arial" w:eastAsia="Times New Roman"/>
                <w:noProof/>
                <w:sz w:val="8"/>
                <w:szCs w:val="8"/>
                <w:lang w:val="fr-FR"/>
              </w:rPr>
            </w:pPr>
          </w:p>
        </w:tc>
        <w:tc>
          <w:tcPr>
            <w:tcW w:w="2267" w:type="dxa"/>
            <w:gridSpan w:val="2"/>
          </w:tcPr>
          <w:p w:rsidRPr="0025258D" w:rsidR="0025258D" w:rsidP="0025258D" w:rsidRDefault="0025258D" w14:paraId="0999A586" w14:textId="77777777">
            <w:pPr>
              <w:spacing w:after="0"/>
              <w:rPr>
                <w:rFonts w:ascii="Arial" w:hAnsi="Arial" w:eastAsia="Times New Roman"/>
                <w:noProof/>
                <w:sz w:val="8"/>
                <w:szCs w:val="8"/>
                <w:lang w:val="fr-FR"/>
              </w:rPr>
            </w:pPr>
          </w:p>
        </w:tc>
        <w:tc>
          <w:tcPr>
            <w:tcW w:w="1417" w:type="dxa"/>
            <w:gridSpan w:val="3"/>
          </w:tcPr>
          <w:p w:rsidRPr="0025258D" w:rsidR="0025258D" w:rsidP="0025258D" w:rsidRDefault="0025258D" w14:paraId="666FBACD" w14:textId="77777777">
            <w:pPr>
              <w:spacing w:after="0"/>
              <w:rPr>
                <w:rFonts w:ascii="Arial" w:hAnsi="Arial" w:eastAsia="Times New Roman"/>
                <w:noProof/>
                <w:sz w:val="8"/>
                <w:szCs w:val="8"/>
                <w:lang w:val="fr-FR"/>
              </w:rPr>
            </w:pPr>
          </w:p>
        </w:tc>
        <w:tc>
          <w:tcPr>
            <w:tcW w:w="2127" w:type="dxa"/>
            <w:tcBorders>
              <w:top w:val="nil"/>
              <w:left w:val="nil"/>
              <w:bottom w:val="nil"/>
              <w:right w:val="single" w:color="auto" w:sz="4" w:space="0"/>
            </w:tcBorders>
          </w:tcPr>
          <w:p w:rsidRPr="0025258D" w:rsidR="0025258D" w:rsidP="0025258D" w:rsidRDefault="0025258D" w14:paraId="675E425B" w14:textId="77777777">
            <w:pPr>
              <w:spacing w:after="0"/>
              <w:rPr>
                <w:rFonts w:ascii="Arial" w:hAnsi="Arial" w:eastAsia="Times New Roman"/>
                <w:noProof/>
                <w:sz w:val="8"/>
                <w:szCs w:val="8"/>
                <w:lang w:val="fr-FR"/>
              </w:rPr>
            </w:pPr>
          </w:p>
        </w:tc>
      </w:tr>
      <w:tr w:rsidRPr="0025258D" w:rsidR="0025258D" w:rsidTr="0025258D" w14:paraId="6D6E9600" w14:textId="77777777">
        <w:trPr>
          <w:cantSplit/>
        </w:trPr>
        <w:tc>
          <w:tcPr>
            <w:tcW w:w="1843" w:type="dxa"/>
            <w:tcBorders>
              <w:top w:val="nil"/>
              <w:left w:val="single" w:color="auto" w:sz="4" w:space="0"/>
              <w:bottom w:val="nil"/>
              <w:right w:val="nil"/>
            </w:tcBorders>
            <w:hideMark/>
          </w:tcPr>
          <w:p w:rsidRPr="0025258D" w:rsidR="0025258D" w:rsidP="0025258D" w:rsidRDefault="0025258D" w14:paraId="6389FDD7" w14:textId="77777777">
            <w:pPr>
              <w:tabs>
                <w:tab w:val="right" w:pos="1759"/>
              </w:tabs>
              <w:spacing w:after="0"/>
              <w:rPr>
                <w:rFonts w:ascii="Arial" w:hAnsi="Arial" w:eastAsia="Times New Roman"/>
                <w:b/>
                <w:i/>
                <w:noProof/>
                <w:lang w:val="fr-FR"/>
              </w:rPr>
            </w:pPr>
            <w:r w:rsidRPr="0025258D">
              <w:rPr>
                <w:rFonts w:ascii="Arial" w:hAnsi="Arial" w:eastAsia="Times New Roman"/>
                <w:b/>
                <w:i/>
                <w:noProof/>
                <w:lang w:val="fr-FR"/>
              </w:rPr>
              <w:t>Category:</w:t>
            </w:r>
          </w:p>
        </w:tc>
        <w:tc>
          <w:tcPr>
            <w:tcW w:w="851" w:type="dxa"/>
            <w:shd w:val="pct30" w:color="FFFF00" w:fill="auto"/>
            <w:hideMark/>
          </w:tcPr>
          <w:p w:rsidRPr="0025258D" w:rsidR="0025258D" w:rsidP="0025258D" w:rsidRDefault="0025258D" w14:paraId="3FDC1279" w14:textId="77777777">
            <w:pPr>
              <w:spacing w:after="0"/>
              <w:ind w:left="100" w:right="-609"/>
              <w:rPr>
                <w:rFonts w:ascii="Arial" w:hAnsi="Arial" w:eastAsia="Times New Roman"/>
                <w:b/>
                <w:noProof/>
                <w:lang w:val="fr-FR"/>
              </w:rPr>
            </w:pPr>
            <w:r w:rsidRPr="0025258D">
              <w:rPr>
                <w:rFonts w:ascii="Arial" w:hAnsi="Arial" w:eastAsia="Times New Roman"/>
                <w:lang w:val="fr-FR"/>
              </w:rPr>
              <w:fldChar w:fldCharType="begin"/>
            </w:r>
            <w:r w:rsidRPr="0025258D">
              <w:rPr>
                <w:rFonts w:ascii="Arial" w:hAnsi="Arial" w:eastAsia="Times New Roman"/>
                <w:lang w:val="fr-FR"/>
              </w:rPr>
              <w:instrText xml:space="preserve"> DOCPROPERTY  Cat  \* MERGEFORMAT </w:instrText>
            </w:r>
            <w:r w:rsidRPr="0025258D">
              <w:rPr>
                <w:rFonts w:ascii="Arial" w:hAnsi="Arial" w:eastAsia="Times New Roman"/>
                <w:lang w:val="fr-FR"/>
              </w:rPr>
              <w:fldChar w:fldCharType="separate"/>
            </w:r>
            <w:r w:rsidRPr="0025258D">
              <w:rPr>
                <w:rFonts w:ascii="Arial" w:hAnsi="Arial" w:eastAsia="Times New Roman"/>
                <w:b/>
                <w:noProof/>
                <w:lang w:val="fr-FR"/>
              </w:rPr>
              <w:t>F</w:t>
            </w:r>
            <w:r w:rsidRPr="0025258D">
              <w:rPr>
                <w:rFonts w:ascii="Arial" w:hAnsi="Arial" w:eastAsia="Times New Roman"/>
                <w:b/>
                <w:noProof/>
                <w:lang w:val="fr-FR"/>
              </w:rPr>
              <w:fldChar w:fldCharType="end"/>
            </w:r>
          </w:p>
        </w:tc>
        <w:tc>
          <w:tcPr>
            <w:tcW w:w="3402" w:type="dxa"/>
            <w:gridSpan w:val="5"/>
          </w:tcPr>
          <w:p w:rsidRPr="0025258D" w:rsidR="0025258D" w:rsidP="0025258D" w:rsidRDefault="0025258D" w14:paraId="78BD7EF9" w14:textId="77777777">
            <w:pPr>
              <w:spacing w:after="0"/>
              <w:rPr>
                <w:rFonts w:ascii="Arial" w:hAnsi="Arial" w:eastAsia="Times New Roman"/>
                <w:noProof/>
                <w:lang w:val="fr-FR"/>
              </w:rPr>
            </w:pPr>
          </w:p>
        </w:tc>
        <w:tc>
          <w:tcPr>
            <w:tcW w:w="1417" w:type="dxa"/>
            <w:gridSpan w:val="3"/>
            <w:hideMark/>
          </w:tcPr>
          <w:p w:rsidRPr="0025258D" w:rsidR="0025258D" w:rsidP="0025258D" w:rsidRDefault="0025258D" w14:paraId="18BD208D" w14:textId="77777777">
            <w:pPr>
              <w:spacing w:after="0"/>
              <w:jc w:val="right"/>
              <w:rPr>
                <w:rFonts w:ascii="Arial" w:hAnsi="Arial" w:eastAsia="Times New Roman"/>
                <w:b/>
                <w:i/>
                <w:noProof/>
                <w:lang w:val="fr-FR"/>
              </w:rPr>
            </w:pPr>
            <w:r w:rsidRPr="0025258D">
              <w:rPr>
                <w:rFonts w:ascii="Arial" w:hAnsi="Arial" w:eastAsia="Times New Roman"/>
                <w:b/>
                <w:i/>
                <w:noProof/>
                <w:lang w:val="fr-FR"/>
              </w:rPr>
              <w:t>Release:</w:t>
            </w:r>
          </w:p>
        </w:tc>
        <w:tc>
          <w:tcPr>
            <w:tcW w:w="2127" w:type="dxa"/>
            <w:tcBorders>
              <w:top w:val="nil"/>
              <w:left w:val="nil"/>
              <w:bottom w:val="nil"/>
              <w:right w:val="single" w:color="auto" w:sz="4" w:space="0"/>
            </w:tcBorders>
            <w:shd w:val="pct30" w:color="FFFF00" w:fill="auto"/>
            <w:hideMark/>
          </w:tcPr>
          <w:p w:rsidRPr="0025258D" w:rsidR="0025258D" w:rsidP="0025258D" w:rsidRDefault="0025258D" w14:paraId="2A969212" w14:textId="77777777">
            <w:pPr>
              <w:spacing w:after="0"/>
              <w:ind w:left="100"/>
              <w:rPr>
                <w:rFonts w:ascii="Arial" w:hAnsi="Arial" w:eastAsia="Times New Roman"/>
                <w:noProof/>
                <w:lang w:val="fr-FR"/>
              </w:rPr>
            </w:pPr>
            <w:r w:rsidRPr="0025258D">
              <w:rPr>
                <w:rFonts w:ascii="Arial" w:hAnsi="Arial" w:eastAsia="Times New Roman"/>
                <w:lang w:val="fr-FR"/>
              </w:rPr>
              <w:fldChar w:fldCharType="begin"/>
            </w:r>
            <w:r w:rsidRPr="0025258D">
              <w:rPr>
                <w:rFonts w:ascii="Arial" w:hAnsi="Arial" w:eastAsia="Times New Roman"/>
                <w:lang w:val="fr-FR"/>
              </w:rPr>
              <w:instrText xml:space="preserve"> DOCPROPERTY  Release  \* MERGEFORMAT </w:instrText>
            </w:r>
            <w:r w:rsidRPr="0025258D">
              <w:rPr>
                <w:rFonts w:ascii="Arial" w:hAnsi="Arial" w:eastAsia="Times New Roman"/>
                <w:lang w:val="fr-FR"/>
              </w:rPr>
              <w:fldChar w:fldCharType="separate"/>
            </w:r>
            <w:r w:rsidRPr="0025258D">
              <w:rPr>
                <w:rFonts w:ascii="Arial" w:hAnsi="Arial" w:eastAsia="Times New Roman"/>
                <w:noProof/>
                <w:lang w:val="fr-FR"/>
              </w:rPr>
              <w:t>Rel-17</w:t>
            </w:r>
            <w:r w:rsidRPr="0025258D">
              <w:rPr>
                <w:rFonts w:ascii="Arial" w:hAnsi="Arial" w:eastAsia="Times New Roman"/>
                <w:noProof/>
                <w:lang w:val="fr-FR"/>
              </w:rPr>
              <w:fldChar w:fldCharType="end"/>
            </w:r>
          </w:p>
        </w:tc>
      </w:tr>
      <w:tr w:rsidRPr="0025258D" w:rsidR="0025258D" w:rsidTr="0025258D" w14:paraId="53676A7A" w14:textId="77777777">
        <w:tc>
          <w:tcPr>
            <w:tcW w:w="1843" w:type="dxa"/>
            <w:tcBorders>
              <w:top w:val="nil"/>
              <w:left w:val="single" w:color="auto" w:sz="4" w:space="0"/>
              <w:bottom w:val="single" w:color="auto" w:sz="4" w:space="0"/>
              <w:right w:val="nil"/>
            </w:tcBorders>
          </w:tcPr>
          <w:p w:rsidRPr="0025258D" w:rsidR="0025258D" w:rsidP="0025258D" w:rsidRDefault="0025258D" w14:paraId="467D798F" w14:textId="77777777">
            <w:pPr>
              <w:spacing w:after="0"/>
              <w:rPr>
                <w:rFonts w:ascii="Arial" w:hAnsi="Arial" w:eastAsia="Times New Roman"/>
                <w:b/>
                <w:i/>
                <w:noProof/>
                <w:lang w:val="fr-FR"/>
              </w:rPr>
            </w:pPr>
          </w:p>
        </w:tc>
        <w:tc>
          <w:tcPr>
            <w:tcW w:w="4677" w:type="dxa"/>
            <w:gridSpan w:val="8"/>
            <w:tcBorders>
              <w:top w:val="nil"/>
              <w:left w:val="nil"/>
              <w:bottom w:val="single" w:color="auto" w:sz="4" w:space="0"/>
              <w:right w:val="nil"/>
            </w:tcBorders>
            <w:hideMark/>
          </w:tcPr>
          <w:p w:rsidRPr="0025258D" w:rsidR="0025258D" w:rsidP="0025258D" w:rsidRDefault="0025258D" w14:paraId="56AD2AA8" w14:textId="77777777">
            <w:pPr>
              <w:spacing w:after="0"/>
              <w:ind w:left="383" w:hanging="383"/>
              <w:rPr>
                <w:rFonts w:ascii="Arial" w:hAnsi="Arial" w:eastAsia="Times New Roman"/>
                <w:i/>
                <w:noProof/>
                <w:sz w:val="18"/>
                <w:lang w:val="fr-FR"/>
              </w:rPr>
            </w:pPr>
            <w:r w:rsidRPr="0025258D">
              <w:rPr>
                <w:rFonts w:ascii="Arial" w:hAnsi="Arial" w:eastAsia="Times New Roman"/>
                <w:i/>
                <w:noProof/>
                <w:sz w:val="18"/>
                <w:lang w:val="fr-FR"/>
              </w:rPr>
              <w:t xml:space="preserve">Use </w:t>
            </w:r>
            <w:r w:rsidRPr="0025258D">
              <w:rPr>
                <w:rFonts w:ascii="Arial" w:hAnsi="Arial" w:eastAsia="Times New Roman"/>
                <w:i/>
                <w:noProof/>
                <w:sz w:val="18"/>
                <w:u w:val="single"/>
                <w:lang w:val="fr-FR"/>
              </w:rPr>
              <w:t>one</w:t>
            </w:r>
            <w:r w:rsidRPr="0025258D">
              <w:rPr>
                <w:rFonts w:ascii="Arial" w:hAnsi="Arial" w:eastAsia="Times New Roman"/>
                <w:i/>
                <w:noProof/>
                <w:sz w:val="18"/>
                <w:lang w:val="fr-FR"/>
              </w:rPr>
              <w:t xml:space="preserve"> of the following categories:</w:t>
            </w:r>
            <w:r w:rsidRPr="0025258D">
              <w:rPr>
                <w:rFonts w:ascii="Arial" w:hAnsi="Arial" w:eastAsia="Times New Roman"/>
                <w:b/>
                <w:i/>
                <w:noProof/>
                <w:sz w:val="18"/>
                <w:lang w:val="fr-FR"/>
              </w:rPr>
              <w:br/>
            </w:r>
            <w:r w:rsidRPr="0025258D">
              <w:rPr>
                <w:rFonts w:ascii="Arial" w:hAnsi="Arial" w:eastAsia="Times New Roman"/>
                <w:b/>
                <w:i/>
                <w:noProof/>
                <w:sz w:val="18"/>
                <w:lang w:val="fr-FR"/>
              </w:rPr>
              <w:t>F</w:t>
            </w:r>
            <w:r w:rsidRPr="0025258D">
              <w:rPr>
                <w:rFonts w:ascii="Arial" w:hAnsi="Arial" w:eastAsia="Times New Roman"/>
                <w:i/>
                <w:noProof/>
                <w:sz w:val="18"/>
                <w:lang w:val="fr-FR"/>
              </w:rPr>
              <w:t xml:space="preserve">  (correction)</w:t>
            </w:r>
            <w:r w:rsidRPr="0025258D">
              <w:rPr>
                <w:rFonts w:ascii="Arial" w:hAnsi="Arial" w:eastAsia="Times New Roman"/>
                <w:i/>
                <w:noProof/>
                <w:sz w:val="18"/>
                <w:lang w:val="fr-FR"/>
              </w:rPr>
              <w:br/>
            </w:r>
            <w:r w:rsidRPr="0025258D">
              <w:rPr>
                <w:rFonts w:ascii="Arial" w:hAnsi="Arial" w:eastAsia="Times New Roman"/>
                <w:b/>
                <w:i/>
                <w:noProof/>
                <w:sz w:val="18"/>
                <w:lang w:val="fr-FR"/>
              </w:rPr>
              <w:t>A</w:t>
            </w:r>
            <w:r w:rsidRPr="0025258D">
              <w:rPr>
                <w:rFonts w:ascii="Arial" w:hAnsi="Arial" w:eastAsia="Times New Roman"/>
                <w:i/>
                <w:noProof/>
                <w:sz w:val="18"/>
                <w:lang w:val="fr-FR"/>
              </w:rPr>
              <w:t xml:space="preserve">  (mirror corresponding to a change in an earlier </w:t>
            </w:r>
            <w:r w:rsidRPr="0025258D">
              <w:rPr>
                <w:rFonts w:ascii="Arial" w:hAnsi="Arial" w:eastAsia="Times New Roman"/>
                <w:i/>
                <w:noProof/>
                <w:sz w:val="18"/>
                <w:lang w:val="fr-FR"/>
              </w:rPr>
              <w:tab/>
            </w:r>
            <w:r w:rsidRPr="0025258D">
              <w:rPr>
                <w:rFonts w:ascii="Arial" w:hAnsi="Arial" w:eastAsia="Times New Roman"/>
                <w:i/>
                <w:noProof/>
                <w:sz w:val="18"/>
                <w:lang w:val="fr-FR"/>
              </w:rPr>
              <w:tab/>
            </w:r>
            <w:r w:rsidRPr="0025258D">
              <w:rPr>
                <w:rFonts w:ascii="Arial" w:hAnsi="Arial" w:eastAsia="Times New Roman"/>
                <w:i/>
                <w:noProof/>
                <w:sz w:val="18"/>
                <w:lang w:val="fr-FR"/>
              </w:rPr>
              <w:tab/>
            </w:r>
            <w:r w:rsidRPr="0025258D">
              <w:rPr>
                <w:rFonts w:ascii="Arial" w:hAnsi="Arial" w:eastAsia="Times New Roman"/>
                <w:i/>
                <w:noProof/>
                <w:sz w:val="18"/>
                <w:lang w:val="fr-FR"/>
              </w:rPr>
              <w:tab/>
            </w:r>
            <w:r w:rsidRPr="0025258D">
              <w:rPr>
                <w:rFonts w:ascii="Arial" w:hAnsi="Arial" w:eastAsia="Times New Roman"/>
                <w:i/>
                <w:noProof/>
                <w:sz w:val="18"/>
                <w:lang w:val="fr-FR"/>
              </w:rPr>
              <w:tab/>
            </w:r>
            <w:r w:rsidRPr="0025258D">
              <w:rPr>
                <w:rFonts w:ascii="Arial" w:hAnsi="Arial" w:eastAsia="Times New Roman"/>
                <w:i/>
                <w:noProof/>
                <w:sz w:val="18"/>
                <w:lang w:val="fr-FR"/>
              </w:rPr>
              <w:tab/>
            </w:r>
            <w:r w:rsidRPr="0025258D">
              <w:rPr>
                <w:rFonts w:ascii="Arial" w:hAnsi="Arial" w:eastAsia="Times New Roman"/>
                <w:i/>
                <w:noProof/>
                <w:sz w:val="18"/>
                <w:lang w:val="fr-FR"/>
              </w:rPr>
              <w:tab/>
            </w:r>
            <w:r w:rsidRPr="0025258D">
              <w:rPr>
                <w:rFonts w:ascii="Arial" w:hAnsi="Arial" w:eastAsia="Times New Roman"/>
                <w:i/>
                <w:noProof/>
                <w:sz w:val="18"/>
                <w:lang w:val="fr-FR"/>
              </w:rPr>
              <w:tab/>
            </w:r>
            <w:r w:rsidRPr="0025258D">
              <w:rPr>
                <w:rFonts w:ascii="Arial" w:hAnsi="Arial" w:eastAsia="Times New Roman"/>
                <w:i/>
                <w:noProof/>
                <w:sz w:val="18"/>
                <w:lang w:val="fr-FR"/>
              </w:rPr>
              <w:tab/>
            </w:r>
            <w:r w:rsidRPr="0025258D">
              <w:rPr>
                <w:rFonts w:ascii="Arial" w:hAnsi="Arial" w:eastAsia="Times New Roman"/>
                <w:i/>
                <w:noProof/>
                <w:sz w:val="18"/>
                <w:lang w:val="fr-FR"/>
              </w:rPr>
              <w:tab/>
            </w:r>
            <w:r w:rsidRPr="0025258D">
              <w:rPr>
                <w:rFonts w:ascii="Arial" w:hAnsi="Arial" w:eastAsia="Times New Roman"/>
                <w:i/>
                <w:noProof/>
                <w:sz w:val="18"/>
                <w:lang w:val="fr-FR"/>
              </w:rPr>
              <w:tab/>
            </w:r>
            <w:r w:rsidRPr="0025258D">
              <w:rPr>
                <w:rFonts w:ascii="Arial" w:hAnsi="Arial" w:eastAsia="Times New Roman"/>
                <w:i/>
                <w:noProof/>
                <w:sz w:val="18"/>
                <w:lang w:val="fr-FR"/>
              </w:rPr>
              <w:tab/>
            </w:r>
            <w:r w:rsidRPr="0025258D">
              <w:rPr>
                <w:rFonts w:ascii="Arial" w:hAnsi="Arial" w:eastAsia="Times New Roman"/>
                <w:i/>
                <w:noProof/>
                <w:sz w:val="18"/>
                <w:lang w:val="fr-FR"/>
              </w:rPr>
              <w:tab/>
            </w:r>
            <w:r w:rsidRPr="0025258D">
              <w:rPr>
                <w:rFonts w:ascii="Arial" w:hAnsi="Arial" w:eastAsia="Times New Roman"/>
                <w:i/>
                <w:noProof/>
                <w:sz w:val="18"/>
                <w:lang w:val="fr-FR"/>
              </w:rPr>
              <w:t>release)</w:t>
            </w:r>
            <w:r w:rsidRPr="0025258D">
              <w:rPr>
                <w:rFonts w:ascii="Arial" w:hAnsi="Arial" w:eastAsia="Times New Roman"/>
                <w:i/>
                <w:noProof/>
                <w:sz w:val="18"/>
                <w:lang w:val="fr-FR"/>
              </w:rPr>
              <w:br/>
            </w:r>
            <w:r w:rsidRPr="0025258D">
              <w:rPr>
                <w:rFonts w:ascii="Arial" w:hAnsi="Arial" w:eastAsia="Times New Roman"/>
                <w:b/>
                <w:i/>
                <w:noProof/>
                <w:sz w:val="18"/>
                <w:lang w:val="fr-FR"/>
              </w:rPr>
              <w:t>B</w:t>
            </w:r>
            <w:r w:rsidRPr="0025258D">
              <w:rPr>
                <w:rFonts w:ascii="Arial" w:hAnsi="Arial" w:eastAsia="Times New Roman"/>
                <w:i/>
                <w:noProof/>
                <w:sz w:val="18"/>
                <w:lang w:val="fr-FR"/>
              </w:rPr>
              <w:t xml:space="preserve">  (addition of feature), </w:t>
            </w:r>
            <w:r w:rsidRPr="0025258D">
              <w:rPr>
                <w:rFonts w:ascii="Arial" w:hAnsi="Arial" w:eastAsia="Times New Roman"/>
                <w:i/>
                <w:noProof/>
                <w:sz w:val="18"/>
                <w:lang w:val="fr-FR"/>
              </w:rPr>
              <w:br/>
            </w:r>
            <w:r w:rsidRPr="0025258D">
              <w:rPr>
                <w:rFonts w:ascii="Arial" w:hAnsi="Arial" w:eastAsia="Times New Roman"/>
                <w:b/>
                <w:i/>
                <w:noProof/>
                <w:sz w:val="18"/>
                <w:lang w:val="fr-FR"/>
              </w:rPr>
              <w:t>C</w:t>
            </w:r>
            <w:r w:rsidRPr="0025258D">
              <w:rPr>
                <w:rFonts w:ascii="Arial" w:hAnsi="Arial" w:eastAsia="Times New Roman"/>
                <w:i/>
                <w:noProof/>
                <w:sz w:val="18"/>
                <w:lang w:val="fr-FR"/>
              </w:rPr>
              <w:t xml:space="preserve">  (functional modification of feature)</w:t>
            </w:r>
            <w:r w:rsidRPr="0025258D">
              <w:rPr>
                <w:rFonts w:ascii="Arial" w:hAnsi="Arial" w:eastAsia="Times New Roman"/>
                <w:i/>
                <w:noProof/>
                <w:sz w:val="18"/>
                <w:lang w:val="fr-FR"/>
              </w:rPr>
              <w:br/>
            </w:r>
            <w:r w:rsidRPr="0025258D">
              <w:rPr>
                <w:rFonts w:ascii="Arial" w:hAnsi="Arial" w:eastAsia="Times New Roman"/>
                <w:b/>
                <w:i/>
                <w:noProof/>
                <w:sz w:val="18"/>
                <w:lang w:val="fr-FR"/>
              </w:rPr>
              <w:t>D</w:t>
            </w:r>
            <w:r w:rsidRPr="0025258D">
              <w:rPr>
                <w:rFonts w:ascii="Arial" w:hAnsi="Arial" w:eastAsia="Times New Roman"/>
                <w:i/>
                <w:noProof/>
                <w:sz w:val="18"/>
                <w:lang w:val="fr-FR"/>
              </w:rPr>
              <w:t xml:space="preserve">  (editorial modification)</w:t>
            </w:r>
          </w:p>
          <w:p w:rsidRPr="0025258D" w:rsidR="0025258D" w:rsidP="0025258D" w:rsidRDefault="0025258D" w14:paraId="4C4A425A" w14:textId="77777777">
            <w:pPr>
              <w:spacing w:after="120"/>
              <w:rPr>
                <w:rFonts w:ascii="Arial" w:hAnsi="Arial" w:eastAsia="Times New Roman"/>
                <w:noProof/>
                <w:lang w:val="fr-FR"/>
              </w:rPr>
            </w:pPr>
            <w:r w:rsidRPr="0025258D">
              <w:rPr>
                <w:rFonts w:ascii="Arial" w:hAnsi="Arial" w:eastAsia="Times New Roman"/>
                <w:noProof/>
                <w:sz w:val="18"/>
                <w:lang w:val="fr-FR"/>
              </w:rPr>
              <w:t>Detailed explanations of the above categories can</w:t>
            </w:r>
            <w:r w:rsidRPr="0025258D">
              <w:rPr>
                <w:rFonts w:ascii="Arial" w:hAnsi="Arial" w:eastAsia="Times New Roman"/>
                <w:noProof/>
                <w:sz w:val="18"/>
                <w:lang w:val="fr-FR"/>
              </w:rPr>
              <w:br/>
            </w:r>
            <w:r w:rsidRPr="0025258D">
              <w:rPr>
                <w:rFonts w:ascii="Arial" w:hAnsi="Arial" w:eastAsia="Times New Roman"/>
                <w:noProof/>
                <w:sz w:val="18"/>
                <w:lang w:val="fr-FR"/>
              </w:rPr>
              <w:t xml:space="preserve">be found in 3GPP </w:t>
            </w:r>
            <w:hyperlink w:history="1" r:id="rId14">
              <w:r w:rsidRPr="0025258D">
                <w:rPr>
                  <w:rFonts w:ascii="Arial" w:hAnsi="Arial" w:eastAsia="Times New Roman"/>
                  <w:noProof/>
                  <w:color w:val="0000FF"/>
                  <w:sz w:val="18"/>
                  <w:u w:val="single"/>
                  <w:lang w:val="fr-FR"/>
                </w:rPr>
                <w:t>TR 21.900</w:t>
              </w:r>
            </w:hyperlink>
            <w:r w:rsidRPr="0025258D">
              <w:rPr>
                <w:rFonts w:ascii="Arial" w:hAnsi="Arial" w:eastAsia="Times New Roman"/>
                <w:noProof/>
                <w:sz w:val="18"/>
                <w:lang w:val="fr-FR"/>
              </w:rPr>
              <w:t>.</w:t>
            </w:r>
          </w:p>
        </w:tc>
        <w:tc>
          <w:tcPr>
            <w:tcW w:w="3120" w:type="dxa"/>
            <w:gridSpan w:val="2"/>
            <w:tcBorders>
              <w:top w:val="nil"/>
              <w:left w:val="nil"/>
              <w:bottom w:val="single" w:color="auto" w:sz="4" w:space="0"/>
              <w:right w:val="single" w:color="auto" w:sz="4" w:space="0"/>
            </w:tcBorders>
            <w:hideMark/>
          </w:tcPr>
          <w:p w:rsidRPr="0025258D" w:rsidR="0025258D" w:rsidP="0025258D" w:rsidRDefault="0025258D" w14:paraId="57E04FEF" w14:textId="77777777">
            <w:pPr>
              <w:tabs>
                <w:tab w:val="left" w:pos="950"/>
              </w:tabs>
              <w:spacing w:after="0"/>
              <w:ind w:left="241" w:hanging="241"/>
              <w:rPr>
                <w:rFonts w:ascii="Arial" w:hAnsi="Arial" w:eastAsia="Times New Roman"/>
                <w:i/>
                <w:noProof/>
                <w:sz w:val="18"/>
                <w:lang w:val="fr-FR"/>
              </w:rPr>
            </w:pPr>
            <w:r w:rsidRPr="0025258D">
              <w:rPr>
                <w:rFonts w:ascii="Arial" w:hAnsi="Arial" w:eastAsia="Times New Roman"/>
                <w:i/>
                <w:noProof/>
                <w:sz w:val="18"/>
                <w:lang w:val="fr-FR"/>
              </w:rPr>
              <w:t xml:space="preserve">Use </w:t>
            </w:r>
            <w:r w:rsidRPr="0025258D">
              <w:rPr>
                <w:rFonts w:ascii="Arial" w:hAnsi="Arial" w:eastAsia="Times New Roman"/>
                <w:i/>
                <w:noProof/>
                <w:sz w:val="18"/>
                <w:u w:val="single"/>
                <w:lang w:val="fr-FR"/>
              </w:rPr>
              <w:t>one</w:t>
            </w:r>
            <w:r w:rsidRPr="0025258D">
              <w:rPr>
                <w:rFonts w:ascii="Arial" w:hAnsi="Arial" w:eastAsia="Times New Roman"/>
                <w:i/>
                <w:noProof/>
                <w:sz w:val="18"/>
                <w:lang w:val="fr-FR"/>
              </w:rPr>
              <w:t xml:space="preserve"> of the following releases:</w:t>
            </w:r>
            <w:r w:rsidRPr="0025258D">
              <w:rPr>
                <w:rFonts w:ascii="Arial" w:hAnsi="Arial" w:eastAsia="Times New Roman"/>
                <w:i/>
                <w:noProof/>
                <w:sz w:val="18"/>
                <w:lang w:val="fr-FR"/>
              </w:rPr>
              <w:br/>
            </w:r>
            <w:r w:rsidRPr="0025258D">
              <w:rPr>
                <w:rFonts w:ascii="Arial" w:hAnsi="Arial" w:eastAsia="Times New Roman"/>
                <w:i/>
                <w:noProof/>
                <w:sz w:val="18"/>
                <w:lang w:val="fr-FR"/>
              </w:rPr>
              <w:t>Rel-8</w:t>
            </w:r>
            <w:r w:rsidRPr="0025258D">
              <w:rPr>
                <w:rFonts w:ascii="Arial" w:hAnsi="Arial" w:eastAsia="Times New Roman"/>
                <w:i/>
                <w:noProof/>
                <w:sz w:val="18"/>
                <w:lang w:val="fr-FR"/>
              </w:rPr>
              <w:tab/>
            </w:r>
            <w:r w:rsidRPr="0025258D">
              <w:rPr>
                <w:rFonts w:ascii="Arial" w:hAnsi="Arial" w:eastAsia="Times New Roman"/>
                <w:i/>
                <w:noProof/>
                <w:sz w:val="18"/>
                <w:lang w:val="fr-FR"/>
              </w:rPr>
              <w:t>(Release 8)</w:t>
            </w:r>
            <w:r w:rsidRPr="0025258D">
              <w:rPr>
                <w:rFonts w:ascii="Arial" w:hAnsi="Arial" w:eastAsia="Times New Roman"/>
                <w:i/>
                <w:noProof/>
                <w:sz w:val="18"/>
                <w:lang w:val="fr-FR"/>
              </w:rPr>
              <w:br/>
            </w:r>
            <w:r w:rsidRPr="0025258D">
              <w:rPr>
                <w:rFonts w:ascii="Arial" w:hAnsi="Arial" w:eastAsia="Times New Roman"/>
                <w:i/>
                <w:noProof/>
                <w:sz w:val="18"/>
                <w:lang w:val="fr-FR"/>
              </w:rPr>
              <w:t>Rel-9</w:t>
            </w:r>
            <w:r w:rsidRPr="0025258D">
              <w:rPr>
                <w:rFonts w:ascii="Arial" w:hAnsi="Arial" w:eastAsia="Times New Roman"/>
                <w:i/>
                <w:noProof/>
                <w:sz w:val="18"/>
                <w:lang w:val="fr-FR"/>
              </w:rPr>
              <w:tab/>
            </w:r>
            <w:r w:rsidRPr="0025258D">
              <w:rPr>
                <w:rFonts w:ascii="Arial" w:hAnsi="Arial" w:eastAsia="Times New Roman"/>
                <w:i/>
                <w:noProof/>
                <w:sz w:val="18"/>
                <w:lang w:val="fr-FR"/>
              </w:rPr>
              <w:t>(Release 9)</w:t>
            </w:r>
            <w:r w:rsidRPr="0025258D">
              <w:rPr>
                <w:rFonts w:ascii="Arial" w:hAnsi="Arial" w:eastAsia="Times New Roman"/>
                <w:i/>
                <w:noProof/>
                <w:sz w:val="18"/>
                <w:lang w:val="fr-FR"/>
              </w:rPr>
              <w:br/>
            </w:r>
            <w:r w:rsidRPr="0025258D">
              <w:rPr>
                <w:rFonts w:ascii="Arial" w:hAnsi="Arial" w:eastAsia="Times New Roman"/>
                <w:i/>
                <w:noProof/>
                <w:sz w:val="18"/>
                <w:lang w:val="fr-FR"/>
              </w:rPr>
              <w:t>Rel-10</w:t>
            </w:r>
            <w:r w:rsidRPr="0025258D">
              <w:rPr>
                <w:rFonts w:ascii="Arial" w:hAnsi="Arial" w:eastAsia="Times New Roman"/>
                <w:i/>
                <w:noProof/>
                <w:sz w:val="18"/>
                <w:lang w:val="fr-FR"/>
              </w:rPr>
              <w:tab/>
            </w:r>
            <w:r w:rsidRPr="0025258D">
              <w:rPr>
                <w:rFonts w:ascii="Arial" w:hAnsi="Arial" w:eastAsia="Times New Roman"/>
                <w:i/>
                <w:noProof/>
                <w:sz w:val="18"/>
                <w:lang w:val="fr-FR"/>
              </w:rPr>
              <w:t>(Release 10)</w:t>
            </w:r>
            <w:r w:rsidRPr="0025258D">
              <w:rPr>
                <w:rFonts w:ascii="Arial" w:hAnsi="Arial" w:eastAsia="Times New Roman"/>
                <w:i/>
                <w:noProof/>
                <w:sz w:val="18"/>
                <w:lang w:val="fr-FR"/>
              </w:rPr>
              <w:br/>
            </w:r>
            <w:r w:rsidRPr="0025258D">
              <w:rPr>
                <w:rFonts w:ascii="Arial" w:hAnsi="Arial" w:eastAsia="Times New Roman"/>
                <w:i/>
                <w:noProof/>
                <w:sz w:val="18"/>
                <w:lang w:val="fr-FR"/>
              </w:rPr>
              <w:t>Rel-11</w:t>
            </w:r>
            <w:r w:rsidRPr="0025258D">
              <w:rPr>
                <w:rFonts w:ascii="Arial" w:hAnsi="Arial" w:eastAsia="Times New Roman"/>
                <w:i/>
                <w:noProof/>
                <w:sz w:val="18"/>
                <w:lang w:val="fr-FR"/>
              </w:rPr>
              <w:tab/>
            </w:r>
            <w:r w:rsidRPr="0025258D">
              <w:rPr>
                <w:rFonts w:ascii="Arial" w:hAnsi="Arial" w:eastAsia="Times New Roman"/>
                <w:i/>
                <w:noProof/>
                <w:sz w:val="18"/>
                <w:lang w:val="fr-FR"/>
              </w:rPr>
              <w:t>(Release 11)</w:t>
            </w:r>
            <w:r w:rsidRPr="0025258D">
              <w:rPr>
                <w:rFonts w:ascii="Arial" w:hAnsi="Arial" w:eastAsia="Times New Roman"/>
                <w:i/>
                <w:noProof/>
                <w:sz w:val="18"/>
                <w:lang w:val="fr-FR"/>
              </w:rPr>
              <w:br/>
            </w:r>
            <w:r w:rsidRPr="0025258D">
              <w:rPr>
                <w:rFonts w:ascii="Arial" w:hAnsi="Arial" w:eastAsia="Times New Roman"/>
                <w:i/>
                <w:noProof/>
                <w:sz w:val="18"/>
                <w:lang w:val="fr-FR"/>
              </w:rPr>
              <w:t>…</w:t>
            </w:r>
            <w:r w:rsidRPr="0025258D">
              <w:rPr>
                <w:rFonts w:ascii="Arial" w:hAnsi="Arial" w:eastAsia="Times New Roman"/>
                <w:i/>
                <w:noProof/>
                <w:sz w:val="18"/>
                <w:lang w:val="fr-FR"/>
              </w:rPr>
              <w:br/>
            </w:r>
            <w:r w:rsidRPr="0025258D">
              <w:rPr>
                <w:rFonts w:ascii="Arial" w:hAnsi="Arial" w:eastAsia="Times New Roman"/>
                <w:i/>
                <w:noProof/>
                <w:sz w:val="18"/>
                <w:lang w:val="fr-FR"/>
              </w:rPr>
              <w:t>Rel-16</w:t>
            </w:r>
            <w:r w:rsidRPr="0025258D">
              <w:rPr>
                <w:rFonts w:ascii="Arial" w:hAnsi="Arial" w:eastAsia="Times New Roman"/>
                <w:i/>
                <w:noProof/>
                <w:sz w:val="18"/>
                <w:lang w:val="fr-FR"/>
              </w:rPr>
              <w:tab/>
            </w:r>
            <w:r w:rsidRPr="0025258D">
              <w:rPr>
                <w:rFonts w:ascii="Arial" w:hAnsi="Arial" w:eastAsia="Times New Roman"/>
                <w:i/>
                <w:noProof/>
                <w:sz w:val="18"/>
                <w:lang w:val="fr-FR"/>
              </w:rPr>
              <w:t>(Release 16)</w:t>
            </w:r>
            <w:r w:rsidRPr="0025258D">
              <w:rPr>
                <w:rFonts w:ascii="Arial" w:hAnsi="Arial" w:eastAsia="Times New Roman"/>
                <w:i/>
                <w:noProof/>
                <w:sz w:val="18"/>
                <w:lang w:val="fr-FR"/>
              </w:rPr>
              <w:br/>
            </w:r>
            <w:r w:rsidRPr="0025258D">
              <w:rPr>
                <w:rFonts w:ascii="Arial" w:hAnsi="Arial" w:eastAsia="Times New Roman"/>
                <w:i/>
                <w:noProof/>
                <w:sz w:val="18"/>
                <w:lang w:val="fr-FR"/>
              </w:rPr>
              <w:t>Rel-17</w:t>
            </w:r>
            <w:r w:rsidRPr="0025258D">
              <w:rPr>
                <w:rFonts w:ascii="Arial" w:hAnsi="Arial" w:eastAsia="Times New Roman"/>
                <w:i/>
                <w:noProof/>
                <w:sz w:val="18"/>
                <w:lang w:val="fr-FR"/>
              </w:rPr>
              <w:tab/>
            </w:r>
            <w:r w:rsidRPr="0025258D">
              <w:rPr>
                <w:rFonts w:ascii="Arial" w:hAnsi="Arial" w:eastAsia="Times New Roman"/>
                <w:i/>
                <w:noProof/>
                <w:sz w:val="18"/>
                <w:lang w:val="fr-FR"/>
              </w:rPr>
              <w:t>(Release 17)</w:t>
            </w:r>
            <w:r w:rsidRPr="0025258D">
              <w:rPr>
                <w:rFonts w:ascii="Arial" w:hAnsi="Arial" w:eastAsia="Times New Roman"/>
                <w:i/>
                <w:noProof/>
                <w:sz w:val="18"/>
                <w:lang w:val="fr-FR"/>
              </w:rPr>
              <w:br/>
            </w:r>
            <w:r w:rsidRPr="0025258D">
              <w:rPr>
                <w:rFonts w:ascii="Arial" w:hAnsi="Arial" w:eastAsia="Times New Roman"/>
                <w:i/>
                <w:noProof/>
                <w:sz w:val="18"/>
                <w:lang w:val="fr-FR"/>
              </w:rPr>
              <w:t>Rel-18</w:t>
            </w:r>
            <w:r w:rsidRPr="0025258D">
              <w:rPr>
                <w:rFonts w:ascii="Arial" w:hAnsi="Arial" w:eastAsia="Times New Roman"/>
                <w:i/>
                <w:noProof/>
                <w:sz w:val="18"/>
                <w:lang w:val="fr-FR"/>
              </w:rPr>
              <w:tab/>
            </w:r>
            <w:r w:rsidRPr="0025258D">
              <w:rPr>
                <w:rFonts w:ascii="Arial" w:hAnsi="Arial" w:eastAsia="Times New Roman"/>
                <w:i/>
                <w:noProof/>
                <w:sz w:val="18"/>
                <w:lang w:val="fr-FR"/>
              </w:rPr>
              <w:t>(Release 18)</w:t>
            </w:r>
            <w:r w:rsidRPr="0025258D">
              <w:rPr>
                <w:rFonts w:ascii="Arial" w:hAnsi="Arial" w:eastAsia="Times New Roman"/>
                <w:i/>
                <w:noProof/>
                <w:sz w:val="18"/>
                <w:lang w:val="fr-FR"/>
              </w:rPr>
              <w:br/>
            </w:r>
            <w:r w:rsidRPr="0025258D">
              <w:rPr>
                <w:rFonts w:ascii="Arial" w:hAnsi="Arial" w:eastAsia="Times New Roman"/>
                <w:i/>
                <w:noProof/>
                <w:sz w:val="18"/>
                <w:lang w:val="fr-FR"/>
              </w:rPr>
              <w:t>Rel-19</w:t>
            </w:r>
            <w:r w:rsidRPr="0025258D">
              <w:rPr>
                <w:rFonts w:ascii="Arial" w:hAnsi="Arial" w:eastAsia="Times New Roman"/>
                <w:i/>
                <w:noProof/>
                <w:sz w:val="18"/>
                <w:lang w:val="fr-FR"/>
              </w:rPr>
              <w:tab/>
            </w:r>
            <w:r w:rsidRPr="0025258D">
              <w:rPr>
                <w:rFonts w:ascii="Arial" w:hAnsi="Arial" w:eastAsia="Times New Roman"/>
                <w:i/>
                <w:noProof/>
                <w:sz w:val="18"/>
                <w:lang w:val="fr-FR"/>
              </w:rPr>
              <w:t>(Release 19)</w:t>
            </w:r>
          </w:p>
        </w:tc>
      </w:tr>
      <w:tr w:rsidRPr="0025258D" w:rsidR="0025258D" w:rsidTr="0025258D" w14:paraId="17767299" w14:textId="77777777">
        <w:tc>
          <w:tcPr>
            <w:tcW w:w="1843" w:type="dxa"/>
          </w:tcPr>
          <w:p w:rsidRPr="0025258D" w:rsidR="0025258D" w:rsidP="0025258D" w:rsidRDefault="0025258D" w14:paraId="416C9E51" w14:textId="77777777">
            <w:pPr>
              <w:spacing w:after="0"/>
              <w:rPr>
                <w:rFonts w:ascii="Arial" w:hAnsi="Arial" w:eastAsia="Times New Roman"/>
                <w:b/>
                <w:i/>
                <w:noProof/>
                <w:sz w:val="8"/>
                <w:szCs w:val="8"/>
                <w:lang w:val="fr-FR"/>
              </w:rPr>
            </w:pPr>
          </w:p>
        </w:tc>
        <w:tc>
          <w:tcPr>
            <w:tcW w:w="7797" w:type="dxa"/>
            <w:gridSpan w:val="10"/>
          </w:tcPr>
          <w:p w:rsidRPr="0025258D" w:rsidR="0025258D" w:rsidP="0025258D" w:rsidRDefault="0025258D" w14:paraId="7F0254A6" w14:textId="77777777">
            <w:pPr>
              <w:spacing w:after="0"/>
              <w:rPr>
                <w:rFonts w:ascii="Arial" w:hAnsi="Arial" w:eastAsia="Times New Roman"/>
                <w:noProof/>
                <w:sz w:val="8"/>
                <w:szCs w:val="8"/>
                <w:lang w:val="fr-FR"/>
              </w:rPr>
            </w:pPr>
          </w:p>
        </w:tc>
      </w:tr>
      <w:tr w:rsidRPr="0025258D" w:rsidR="0025258D" w:rsidTr="0025258D" w14:paraId="137A1227" w14:textId="77777777">
        <w:tc>
          <w:tcPr>
            <w:tcW w:w="2694" w:type="dxa"/>
            <w:gridSpan w:val="2"/>
            <w:tcBorders>
              <w:top w:val="single" w:color="auto" w:sz="4" w:space="0"/>
              <w:left w:val="single" w:color="auto" w:sz="4" w:space="0"/>
              <w:bottom w:val="nil"/>
              <w:right w:val="nil"/>
            </w:tcBorders>
            <w:hideMark/>
          </w:tcPr>
          <w:p w:rsidRPr="0025258D" w:rsidR="0025258D" w:rsidP="0025258D" w:rsidRDefault="0025258D" w14:paraId="361708A9" w14:textId="77777777">
            <w:pPr>
              <w:tabs>
                <w:tab w:val="right" w:pos="2184"/>
              </w:tabs>
              <w:spacing w:after="0"/>
              <w:rPr>
                <w:rFonts w:ascii="Arial" w:hAnsi="Arial" w:eastAsia="Times New Roman"/>
                <w:b/>
                <w:i/>
                <w:noProof/>
                <w:lang w:val="fr-FR"/>
              </w:rPr>
            </w:pPr>
            <w:r w:rsidRPr="0025258D">
              <w:rPr>
                <w:rFonts w:ascii="Arial" w:hAnsi="Arial" w:eastAsia="Times New Roman"/>
                <w:b/>
                <w:i/>
                <w:noProof/>
                <w:lang w:val="fr-FR"/>
              </w:rPr>
              <w:t>Reason for change:</w:t>
            </w:r>
          </w:p>
        </w:tc>
        <w:tc>
          <w:tcPr>
            <w:tcW w:w="6946" w:type="dxa"/>
            <w:gridSpan w:val="9"/>
            <w:tcBorders>
              <w:top w:val="single" w:color="auto" w:sz="4" w:space="0"/>
              <w:left w:val="nil"/>
              <w:bottom w:val="nil"/>
              <w:right w:val="single" w:color="auto" w:sz="4" w:space="0"/>
            </w:tcBorders>
            <w:shd w:val="pct30" w:color="FFFF00" w:fill="auto"/>
          </w:tcPr>
          <w:p w:rsidRPr="0025258D" w:rsidR="0025258D" w:rsidP="0025258D" w:rsidRDefault="0025258D" w14:paraId="2CB41443" w14:textId="02DFD788">
            <w:pPr>
              <w:spacing w:after="0"/>
              <w:ind w:left="100"/>
              <w:rPr>
                <w:rFonts w:ascii="Arial" w:hAnsi="Arial" w:eastAsia="Times New Roman"/>
                <w:noProof/>
                <w:lang w:val="fr-FR"/>
              </w:rPr>
            </w:pPr>
            <w:r>
              <w:rPr>
                <w:rFonts w:ascii="Arial" w:hAnsi="Arial" w:eastAsia="Times New Roman"/>
                <w:noProof/>
                <w:lang w:val="fr-FR"/>
              </w:rPr>
              <w:t>Wrong attribute name and no text in figure</w:t>
            </w:r>
          </w:p>
        </w:tc>
      </w:tr>
      <w:tr w:rsidRPr="0025258D" w:rsidR="0025258D" w:rsidTr="0025258D" w14:paraId="2339D8E3" w14:textId="77777777">
        <w:tc>
          <w:tcPr>
            <w:tcW w:w="2694" w:type="dxa"/>
            <w:gridSpan w:val="2"/>
            <w:tcBorders>
              <w:top w:val="nil"/>
              <w:left w:val="single" w:color="auto" w:sz="4" w:space="0"/>
              <w:bottom w:val="nil"/>
              <w:right w:val="nil"/>
            </w:tcBorders>
          </w:tcPr>
          <w:p w:rsidRPr="0025258D" w:rsidR="0025258D" w:rsidP="0025258D" w:rsidRDefault="0025258D" w14:paraId="4D172467" w14:textId="77777777">
            <w:pPr>
              <w:spacing w:after="0"/>
              <w:rPr>
                <w:rFonts w:ascii="Arial" w:hAnsi="Arial" w:eastAsia="Times New Roman"/>
                <w:b/>
                <w:i/>
                <w:noProof/>
                <w:sz w:val="8"/>
                <w:szCs w:val="8"/>
                <w:lang w:val="fr-FR"/>
              </w:rPr>
            </w:pPr>
          </w:p>
        </w:tc>
        <w:tc>
          <w:tcPr>
            <w:tcW w:w="6946" w:type="dxa"/>
            <w:gridSpan w:val="9"/>
            <w:tcBorders>
              <w:top w:val="nil"/>
              <w:left w:val="nil"/>
              <w:bottom w:val="nil"/>
              <w:right w:val="single" w:color="auto" w:sz="4" w:space="0"/>
            </w:tcBorders>
          </w:tcPr>
          <w:p w:rsidRPr="0025258D" w:rsidR="0025258D" w:rsidP="0025258D" w:rsidRDefault="0025258D" w14:paraId="0BDC7324" w14:textId="77777777">
            <w:pPr>
              <w:spacing w:after="0"/>
              <w:rPr>
                <w:rFonts w:ascii="Arial" w:hAnsi="Arial" w:eastAsia="Times New Roman"/>
                <w:noProof/>
                <w:sz w:val="8"/>
                <w:szCs w:val="8"/>
                <w:lang w:val="fr-FR"/>
              </w:rPr>
            </w:pPr>
          </w:p>
        </w:tc>
      </w:tr>
      <w:tr w:rsidRPr="0025258D" w:rsidR="0025258D" w:rsidTr="0025258D" w14:paraId="0177A755" w14:textId="77777777">
        <w:tc>
          <w:tcPr>
            <w:tcW w:w="2694" w:type="dxa"/>
            <w:gridSpan w:val="2"/>
            <w:tcBorders>
              <w:top w:val="nil"/>
              <w:left w:val="single" w:color="auto" w:sz="4" w:space="0"/>
              <w:bottom w:val="nil"/>
              <w:right w:val="nil"/>
            </w:tcBorders>
            <w:hideMark/>
          </w:tcPr>
          <w:p w:rsidRPr="0025258D" w:rsidR="0025258D" w:rsidP="0025258D" w:rsidRDefault="0025258D" w14:paraId="7D4247C4" w14:textId="77777777">
            <w:pPr>
              <w:tabs>
                <w:tab w:val="right" w:pos="2184"/>
              </w:tabs>
              <w:spacing w:after="0"/>
              <w:rPr>
                <w:rFonts w:ascii="Arial" w:hAnsi="Arial" w:eastAsia="Times New Roman"/>
                <w:b/>
                <w:i/>
                <w:noProof/>
                <w:lang w:val="fr-FR"/>
              </w:rPr>
            </w:pPr>
            <w:r w:rsidRPr="0025258D">
              <w:rPr>
                <w:rFonts w:ascii="Arial" w:hAnsi="Arial" w:eastAsia="Times New Roman"/>
                <w:b/>
                <w:i/>
                <w:noProof/>
                <w:lang w:val="fr-FR"/>
              </w:rPr>
              <w:t>Summary of change:</w:t>
            </w:r>
          </w:p>
        </w:tc>
        <w:tc>
          <w:tcPr>
            <w:tcW w:w="6946" w:type="dxa"/>
            <w:gridSpan w:val="9"/>
            <w:tcBorders>
              <w:top w:val="nil"/>
              <w:left w:val="nil"/>
              <w:bottom w:val="nil"/>
              <w:right w:val="single" w:color="auto" w:sz="4" w:space="0"/>
            </w:tcBorders>
            <w:shd w:val="pct30" w:color="FFFF00" w:fill="auto"/>
          </w:tcPr>
          <w:p w:rsidRPr="0025258D" w:rsidR="0025258D" w:rsidP="0025258D" w:rsidRDefault="00F2515D" w14:paraId="72C81918" w14:textId="28565210">
            <w:pPr>
              <w:spacing w:after="0"/>
              <w:ind w:left="100"/>
              <w:rPr>
                <w:rFonts w:ascii="Arial" w:hAnsi="Arial" w:eastAsia="Times New Roman"/>
                <w:noProof/>
                <w:lang w:val="fr-FR"/>
              </w:rPr>
            </w:pPr>
            <w:r>
              <w:rPr>
                <w:rFonts w:ascii="Arial" w:hAnsi="Arial" w:eastAsia="Times New Roman"/>
                <w:noProof/>
                <w:lang w:val="fr-FR"/>
              </w:rPr>
              <w:t xml:space="preserve">Fix </w:t>
            </w:r>
            <w:r w:rsidR="008F4A18">
              <w:rPr>
                <w:rFonts w:ascii="Arial" w:hAnsi="Arial" w:eastAsia="Times New Roman"/>
                <w:noProof/>
                <w:lang w:val="fr-FR"/>
              </w:rPr>
              <w:t>in one attribute name;</w:t>
            </w:r>
            <w:r w:rsidR="0025258D">
              <w:rPr>
                <w:rFonts w:ascii="Arial" w:hAnsi="Arial" w:eastAsia="Times New Roman"/>
                <w:noProof/>
                <w:lang w:val="fr-FR"/>
              </w:rPr>
              <w:t xml:space="preserve"> </w:t>
            </w:r>
            <w:r w:rsidR="008F4A18">
              <w:rPr>
                <w:rFonts w:ascii="Arial" w:hAnsi="Arial" w:eastAsia="Times New Roman"/>
                <w:noProof/>
                <w:lang w:val="fr-FR"/>
              </w:rPr>
              <w:t>two figures were rewritten</w:t>
            </w:r>
          </w:p>
        </w:tc>
      </w:tr>
      <w:tr w:rsidRPr="0025258D" w:rsidR="0025258D" w:rsidTr="0025258D" w14:paraId="12F2E4B9" w14:textId="77777777">
        <w:tc>
          <w:tcPr>
            <w:tcW w:w="2694" w:type="dxa"/>
            <w:gridSpan w:val="2"/>
            <w:tcBorders>
              <w:top w:val="nil"/>
              <w:left w:val="single" w:color="auto" w:sz="4" w:space="0"/>
              <w:bottom w:val="nil"/>
              <w:right w:val="nil"/>
            </w:tcBorders>
          </w:tcPr>
          <w:p w:rsidRPr="0025258D" w:rsidR="0025258D" w:rsidP="0025258D" w:rsidRDefault="0025258D" w14:paraId="665B13DC" w14:textId="77777777">
            <w:pPr>
              <w:spacing w:after="0"/>
              <w:rPr>
                <w:rFonts w:ascii="Arial" w:hAnsi="Arial" w:eastAsia="Times New Roman"/>
                <w:b/>
                <w:i/>
                <w:noProof/>
                <w:sz w:val="8"/>
                <w:szCs w:val="8"/>
                <w:lang w:val="fr-FR"/>
              </w:rPr>
            </w:pPr>
          </w:p>
        </w:tc>
        <w:tc>
          <w:tcPr>
            <w:tcW w:w="6946" w:type="dxa"/>
            <w:gridSpan w:val="9"/>
            <w:tcBorders>
              <w:top w:val="nil"/>
              <w:left w:val="nil"/>
              <w:bottom w:val="nil"/>
              <w:right w:val="single" w:color="auto" w:sz="4" w:space="0"/>
            </w:tcBorders>
          </w:tcPr>
          <w:p w:rsidRPr="0025258D" w:rsidR="0025258D" w:rsidP="0025258D" w:rsidRDefault="0025258D" w14:paraId="4F15D0AA" w14:textId="77777777">
            <w:pPr>
              <w:spacing w:after="0"/>
              <w:rPr>
                <w:rFonts w:ascii="Arial" w:hAnsi="Arial" w:eastAsia="Times New Roman"/>
                <w:noProof/>
                <w:sz w:val="8"/>
                <w:szCs w:val="8"/>
                <w:lang w:val="fr-FR"/>
              </w:rPr>
            </w:pPr>
          </w:p>
        </w:tc>
      </w:tr>
      <w:tr w:rsidRPr="0025258D" w:rsidR="0025258D" w:rsidTr="0025258D" w14:paraId="6B4EE8A1" w14:textId="77777777">
        <w:tc>
          <w:tcPr>
            <w:tcW w:w="2694" w:type="dxa"/>
            <w:gridSpan w:val="2"/>
            <w:tcBorders>
              <w:top w:val="nil"/>
              <w:left w:val="single" w:color="auto" w:sz="4" w:space="0"/>
              <w:bottom w:val="single" w:color="auto" w:sz="4" w:space="0"/>
              <w:right w:val="nil"/>
            </w:tcBorders>
            <w:hideMark/>
          </w:tcPr>
          <w:p w:rsidRPr="0025258D" w:rsidR="0025258D" w:rsidP="0025258D" w:rsidRDefault="0025258D" w14:paraId="0B3D5451" w14:textId="77777777">
            <w:pPr>
              <w:tabs>
                <w:tab w:val="right" w:pos="2184"/>
              </w:tabs>
              <w:spacing w:after="0"/>
              <w:rPr>
                <w:rFonts w:ascii="Arial" w:hAnsi="Arial" w:eastAsia="Times New Roman"/>
                <w:b/>
                <w:i/>
                <w:noProof/>
                <w:lang w:val="fr-FR"/>
              </w:rPr>
            </w:pPr>
            <w:r w:rsidRPr="0025258D">
              <w:rPr>
                <w:rFonts w:ascii="Arial" w:hAnsi="Arial" w:eastAsia="Times New Roman"/>
                <w:b/>
                <w:i/>
                <w:noProof/>
                <w:lang w:val="fr-FR"/>
              </w:rPr>
              <w:t>Consequences if not approved:</w:t>
            </w:r>
          </w:p>
        </w:tc>
        <w:tc>
          <w:tcPr>
            <w:tcW w:w="6946" w:type="dxa"/>
            <w:gridSpan w:val="9"/>
            <w:tcBorders>
              <w:top w:val="nil"/>
              <w:left w:val="nil"/>
              <w:bottom w:val="single" w:color="auto" w:sz="4" w:space="0"/>
              <w:right w:val="single" w:color="auto" w:sz="4" w:space="0"/>
            </w:tcBorders>
            <w:shd w:val="pct30" w:color="FFFF00" w:fill="auto"/>
          </w:tcPr>
          <w:p w:rsidRPr="0025258D" w:rsidR="0025258D" w:rsidP="0025258D" w:rsidRDefault="008F4A18" w14:paraId="4AD8695D" w14:textId="1A4980D8">
            <w:pPr>
              <w:spacing w:after="0"/>
              <w:ind w:left="100"/>
              <w:rPr>
                <w:rFonts w:ascii="Arial" w:hAnsi="Arial" w:eastAsia="Times New Roman"/>
                <w:noProof/>
                <w:lang w:val="fr-FR"/>
              </w:rPr>
            </w:pPr>
            <w:r>
              <w:rPr>
                <w:rFonts w:ascii="Arial" w:hAnsi="Arial" w:eastAsia="Times New Roman"/>
                <w:noProof/>
                <w:lang w:val="fr-FR"/>
              </w:rPr>
              <w:t>The still images functionality is not correctly working and the</w:t>
            </w:r>
            <w:r w:rsidR="004478A6">
              <w:rPr>
                <w:rFonts w:ascii="Arial" w:hAnsi="Arial" w:eastAsia="Times New Roman"/>
                <w:noProof/>
                <w:lang w:val="fr-FR"/>
              </w:rPr>
              <w:t xml:space="preserve"> figures working the media data flow are incorrect.</w:t>
            </w:r>
          </w:p>
        </w:tc>
      </w:tr>
      <w:tr w:rsidRPr="0025258D" w:rsidR="0025258D" w:rsidTr="0025258D" w14:paraId="3F31943F" w14:textId="77777777">
        <w:tc>
          <w:tcPr>
            <w:tcW w:w="2694" w:type="dxa"/>
            <w:gridSpan w:val="2"/>
          </w:tcPr>
          <w:p w:rsidRPr="0025258D" w:rsidR="0025258D" w:rsidP="0025258D" w:rsidRDefault="0025258D" w14:paraId="4D3F4C24" w14:textId="77777777">
            <w:pPr>
              <w:spacing w:after="0"/>
              <w:rPr>
                <w:rFonts w:ascii="Arial" w:hAnsi="Arial" w:eastAsia="Times New Roman"/>
                <w:b/>
                <w:i/>
                <w:noProof/>
                <w:sz w:val="8"/>
                <w:szCs w:val="8"/>
                <w:lang w:val="fr-FR"/>
              </w:rPr>
            </w:pPr>
          </w:p>
        </w:tc>
        <w:tc>
          <w:tcPr>
            <w:tcW w:w="6946" w:type="dxa"/>
            <w:gridSpan w:val="9"/>
          </w:tcPr>
          <w:p w:rsidRPr="0025258D" w:rsidR="0025258D" w:rsidP="0025258D" w:rsidRDefault="0025258D" w14:paraId="1058F166" w14:textId="77777777">
            <w:pPr>
              <w:spacing w:after="0"/>
              <w:rPr>
                <w:rFonts w:ascii="Arial" w:hAnsi="Arial" w:eastAsia="Times New Roman"/>
                <w:noProof/>
                <w:sz w:val="8"/>
                <w:szCs w:val="8"/>
                <w:lang w:val="fr-FR"/>
              </w:rPr>
            </w:pPr>
          </w:p>
        </w:tc>
      </w:tr>
      <w:tr w:rsidRPr="0025258D" w:rsidR="0025258D" w:rsidTr="0025258D" w14:paraId="584FF840" w14:textId="77777777">
        <w:tc>
          <w:tcPr>
            <w:tcW w:w="2694" w:type="dxa"/>
            <w:gridSpan w:val="2"/>
            <w:tcBorders>
              <w:top w:val="single" w:color="auto" w:sz="4" w:space="0"/>
              <w:left w:val="single" w:color="auto" w:sz="4" w:space="0"/>
              <w:bottom w:val="nil"/>
              <w:right w:val="nil"/>
            </w:tcBorders>
            <w:hideMark/>
          </w:tcPr>
          <w:p w:rsidRPr="0025258D" w:rsidR="0025258D" w:rsidP="0025258D" w:rsidRDefault="0025258D" w14:paraId="6C110595" w14:textId="77777777">
            <w:pPr>
              <w:tabs>
                <w:tab w:val="right" w:pos="2184"/>
              </w:tabs>
              <w:spacing w:after="0"/>
              <w:rPr>
                <w:rFonts w:ascii="Arial" w:hAnsi="Arial" w:eastAsia="Times New Roman"/>
                <w:b/>
                <w:i/>
                <w:noProof/>
                <w:lang w:val="fr-FR"/>
              </w:rPr>
            </w:pPr>
            <w:r w:rsidRPr="0025258D">
              <w:rPr>
                <w:rFonts w:ascii="Arial" w:hAnsi="Arial" w:eastAsia="Times New Roman"/>
                <w:b/>
                <w:i/>
                <w:noProof/>
                <w:lang w:val="fr-FR"/>
              </w:rPr>
              <w:t>Clauses affected:</w:t>
            </w:r>
          </w:p>
        </w:tc>
        <w:tc>
          <w:tcPr>
            <w:tcW w:w="6946" w:type="dxa"/>
            <w:gridSpan w:val="9"/>
            <w:tcBorders>
              <w:top w:val="single" w:color="auto" w:sz="4" w:space="0"/>
              <w:left w:val="nil"/>
              <w:bottom w:val="nil"/>
              <w:right w:val="single" w:color="auto" w:sz="4" w:space="0"/>
            </w:tcBorders>
            <w:shd w:val="pct30" w:color="FFFF00" w:fill="auto"/>
          </w:tcPr>
          <w:p w:rsidRPr="0025258D" w:rsidR="0025258D" w:rsidP="0025258D" w:rsidRDefault="004478A6" w14:paraId="64101705" w14:textId="3902112A">
            <w:pPr>
              <w:spacing w:after="0"/>
              <w:ind w:left="100"/>
              <w:rPr>
                <w:rFonts w:ascii="Arial" w:hAnsi="Arial" w:eastAsia="Times New Roman"/>
                <w:noProof/>
                <w:lang w:val="fr-FR"/>
              </w:rPr>
            </w:pPr>
            <w:r>
              <w:rPr>
                <w:rFonts w:ascii="Arial" w:hAnsi="Arial" w:eastAsia="Times New Roman"/>
                <w:noProof/>
                <w:lang w:val="fr-FR"/>
              </w:rPr>
              <w:t>6.2.11 and Y.2</w:t>
            </w:r>
          </w:p>
        </w:tc>
      </w:tr>
      <w:tr w:rsidRPr="0025258D" w:rsidR="0025258D" w:rsidTr="0025258D" w14:paraId="2BA74C9E" w14:textId="77777777">
        <w:tc>
          <w:tcPr>
            <w:tcW w:w="2694" w:type="dxa"/>
            <w:gridSpan w:val="2"/>
            <w:tcBorders>
              <w:top w:val="nil"/>
              <w:left w:val="single" w:color="auto" w:sz="4" w:space="0"/>
              <w:bottom w:val="nil"/>
              <w:right w:val="nil"/>
            </w:tcBorders>
          </w:tcPr>
          <w:p w:rsidRPr="0025258D" w:rsidR="0025258D" w:rsidP="0025258D" w:rsidRDefault="0025258D" w14:paraId="0EF39C80" w14:textId="77777777">
            <w:pPr>
              <w:spacing w:after="0"/>
              <w:rPr>
                <w:rFonts w:ascii="Arial" w:hAnsi="Arial" w:eastAsia="Times New Roman"/>
                <w:b/>
                <w:i/>
                <w:noProof/>
                <w:sz w:val="8"/>
                <w:szCs w:val="8"/>
                <w:lang w:val="fr-FR"/>
              </w:rPr>
            </w:pPr>
          </w:p>
        </w:tc>
        <w:tc>
          <w:tcPr>
            <w:tcW w:w="6946" w:type="dxa"/>
            <w:gridSpan w:val="9"/>
            <w:tcBorders>
              <w:top w:val="nil"/>
              <w:left w:val="nil"/>
              <w:bottom w:val="nil"/>
              <w:right w:val="single" w:color="auto" w:sz="4" w:space="0"/>
            </w:tcBorders>
          </w:tcPr>
          <w:p w:rsidRPr="0025258D" w:rsidR="0025258D" w:rsidP="0025258D" w:rsidRDefault="0025258D" w14:paraId="32C78788" w14:textId="77777777">
            <w:pPr>
              <w:spacing w:after="0"/>
              <w:rPr>
                <w:rFonts w:ascii="Arial" w:hAnsi="Arial" w:eastAsia="Times New Roman"/>
                <w:noProof/>
                <w:sz w:val="8"/>
                <w:szCs w:val="8"/>
                <w:lang w:val="fr-FR"/>
              </w:rPr>
            </w:pPr>
          </w:p>
        </w:tc>
      </w:tr>
      <w:tr w:rsidRPr="0025258D" w:rsidR="0025258D" w:rsidTr="0025258D" w14:paraId="68DAE186" w14:textId="77777777">
        <w:tc>
          <w:tcPr>
            <w:tcW w:w="2694" w:type="dxa"/>
            <w:gridSpan w:val="2"/>
            <w:tcBorders>
              <w:top w:val="nil"/>
              <w:left w:val="single" w:color="auto" w:sz="4" w:space="0"/>
              <w:bottom w:val="nil"/>
              <w:right w:val="nil"/>
            </w:tcBorders>
          </w:tcPr>
          <w:p w:rsidRPr="0025258D" w:rsidR="0025258D" w:rsidP="0025258D" w:rsidRDefault="0025258D" w14:paraId="4C330591" w14:textId="77777777">
            <w:pPr>
              <w:tabs>
                <w:tab w:val="right" w:pos="2184"/>
              </w:tabs>
              <w:spacing w:after="0"/>
              <w:rPr>
                <w:rFonts w:ascii="Arial" w:hAnsi="Arial" w:eastAsia="Times New Roman"/>
                <w:b/>
                <w:i/>
                <w:noProof/>
                <w:lang w:val="fr-FR"/>
              </w:rPr>
            </w:pPr>
          </w:p>
        </w:tc>
        <w:tc>
          <w:tcPr>
            <w:tcW w:w="284" w:type="dxa"/>
            <w:tcBorders>
              <w:top w:val="single" w:color="auto" w:sz="4" w:space="0"/>
              <w:left w:val="single" w:color="auto" w:sz="4" w:space="0"/>
              <w:bottom w:val="single" w:color="auto" w:sz="4" w:space="0"/>
              <w:right w:val="nil"/>
            </w:tcBorders>
            <w:hideMark/>
          </w:tcPr>
          <w:p w:rsidRPr="0025258D" w:rsidR="0025258D" w:rsidP="0025258D" w:rsidRDefault="0025258D" w14:paraId="5C69600B" w14:textId="77777777">
            <w:pPr>
              <w:spacing w:after="0"/>
              <w:jc w:val="center"/>
              <w:rPr>
                <w:rFonts w:ascii="Arial" w:hAnsi="Arial" w:eastAsia="Times New Roman"/>
                <w:b/>
                <w:caps/>
                <w:noProof/>
                <w:lang w:val="fr-FR"/>
              </w:rPr>
            </w:pPr>
            <w:r w:rsidRPr="0025258D">
              <w:rPr>
                <w:rFonts w:ascii="Arial" w:hAnsi="Arial" w:eastAsia="Times New Roman"/>
                <w:b/>
                <w:caps/>
                <w:noProof/>
                <w:lang w:val="fr-FR"/>
              </w:rPr>
              <w:t>Y</w:t>
            </w:r>
          </w:p>
        </w:tc>
        <w:tc>
          <w:tcPr>
            <w:tcW w:w="284" w:type="dxa"/>
            <w:tcBorders>
              <w:top w:val="single" w:color="auto" w:sz="4" w:space="0"/>
              <w:left w:val="single" w:color="auto" w:sz="4" w:space="0"/>
              <w:bottom w:val="single" w:color="auto" w:sz="4" w:space="0"/>
              <w:right w:val="single" w:color="auto" w:sz="4" w:space="0"/>
            </w:tcBorders>
            <w:hideMark/>
          </w:tcPr>
          <w:p w:rsidRPr="0025258D" w:rsidR="0025258D" w:rsidP="0025258D" w:rsidRDefault="0025258D" w14:paraId="51967411" w14:textId="77777777">
            <w:pPr>
              <w:spacing w:after="0"/>
              <w:jc w:val="center"/>
              <w:rPr>
                <w:rFonts w:ascii="Arial" w:hAnsi="Arial" w:eastAsia="Times New Roman"/>
                <w:b/>
                <w:caps/>
                <w:noProof/>
                <w:lang w:val="fr-FR"/>
              </w:rPr>
            </w:pPr>
            <w:r w:rsidRPr="0025258D">
              <w:rPr>
                <w:rFonts w:ascii="Arial" w:hAnsi="Arial" w:eastAsia="Times New Roman"/>
                <w:b/>
                <w:caps/>
                <w:noProof/>
                <w:lang w:val="fr-FR"/>
              </w:rPr>
              <w:t>N</w:t>
            </w:r>
          </w:p>
        </w:tc>
        <w:tc>
          <w:tcPr>
            <w:tcW w:w="2977" w:type="dxa"/>
            <w:gridSpan w:val="4"/>
          </w:tcPr>
          <w:p w:rsidRPr="0025258D" w:rsidR="0025258D" w:rsidP="0025258D" w:rsidRDefault="0025258D" w14:paraId="13EF8380" w14:textId="77777777">
            <w:pPr>
              <w:tabs>
                <w:tab w:val="right" w:pos="2893"/>
              </w:tabs>
              <w:spacing w:after="0"/>
              <w:rPr>
                <w:rFonts w:ascii="Arial" w:hAnsi="Arial" w:eastAsia="Times New Roman"/>
                <w:noProof/>
                <w:lang w:val="fr-FR"/>
              </w:rPr>
            </w:pPr>
          </w:p>
        </w:tc>
        <w:tc>
          <w:tcPr>
            <w:tcW w:w="3401" w:type="dxa"/>
            <w:gridSpan w:val="3"/>
            <w:tcBorders>
              <w:top w:val="nil"/>
              <w:left w:val="nil"/>
              <w:bottom w:val="nil"/>
              <w:right w:val="single" w:color="auto" w:sz="4" w:space="0"/>
            </w:tcBorders>
          </w:tcPr>
          <w:p w:rsidRPr="0025258D" w:rsidR="0025258D" w:rsidP="0025258D" w:rsidRDefault="0025258D" w14:paraId="66947860" w14:textId="77777777">
            <w:pPr>
              <w:spacing w:after="0"/>
              <w:ind w:left="99"/>
              <w:rPr>
                <w:rFonts w:ascii="Arial" w:hAnsi="Arial" w:eastAsia="Times New Roman"/>
                <w:noProof/>
                <w:lang w:val="fr-FR"/>
              </w:rPr>
            </w:pPr>
          </w:p>
        </w:tc>
      </w:tr>
      <w:tr w:rsidRPr="0025258D" w:rsidR="0025258D" w:rsidTr="0025258D" w14:paraId="43FB9845" w14:textId="77777777">
        <w:tc>
          <w:tcPr>
            <w:tcW w:w="2694" w:type="dxa"/>
            <w:gridSpan w:val="2"/>
            <w:tcBorders>
              <w:top w:val="nil"/>
              <w:left w:val="single" w:color="auto" w:sz="4" w:space="0"/>
              <w:bottom w:val="nil"/>
              <w:right w:val="nil"/>
            </w:tcBorders>
            <w:hideMark/>
          </w:tcPr>
          <w:p w:rsidRPr="0025258D" w:rsidR="0025258D" w:rsidP="0025258D" w:rsidRDefault="0025258D" w14:paraId="300ACC0A" w14:textId="77777777">
            <w:pPr>
              <w:tabs>
                <w:tab w:val="right" w:pos="2184"/>
              </w:tabs>
              <w:spacing w:after="0"/>
              <w:rPr>
                <w:rFonts w:ascii="Arial" w:hAnsi="Arial" w:eastAsia="Times New Roman"/>
                <w:b/>
                <w:i/>
                <w:noProof/>
                <w:lang w:val="fr-FR"/>
              </w:rPr>
            </w:pPr>
            <w:r w:rsidRPr="0025258D">
              <w:rPr>
                <w:rFonts w:ascii="Arial" w:hAnsi="Arial" w:eastAsia="Times New Roman"/>
                <w:b/>
                <w:i/>
                <w:noProof/>
                <w:lang w:val="fr-FR"/>
              </w:rPr>
              <w:t>Other specs</w:t>
            </w:r>
          </w:p>
        </w:tc>
        <w:tc>
          <w:tcPr>
            <w:tcW w:w="284" w:type="dxa"/>
            <w:tcBorders>
              <w:top w:val="single" w:color="auto" w:sz="4" w:space="0"/>
              <w:left w:val="single" w:color="auto" w:sz="4" w:space="0"/>
              <w:bottom w:val="single" w:color="auto" w:sz="4" w:space="0"/>
              <w:right w:val="nil"/>
            </w:tcBorders>
            <w:shd w:val="pct25" w:color="FFFF00" w:fill="auto"/>
          </w:tcPr>
          <w:p w:rsidRPr="0025258D" w:rsidR="0025258D" w:rsidP="0025258D" w:rsidRDefault="0025258D" w14:paraId="294266DD" w14:textId="77777777">
            <w:pPr>
              <w:spacing w:after="0"/>
              <w:jc w:val="center"/>
              <w:rPr>
                <w:rFonts w:ascii="Arial" w:hAnsi="Arial" w:eastAsia="Times New Roman"/>
                <w:b/>
                <w:caps/>
                <w:noProof/>
                <w:lang w:val="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Pr="0025258D" w:rsidR="0025258D" w:rsidP="0025258D" w:rsidRDefault="0025258D" w14:paraId="7370EDD8" w14:textId="77777777">
            <w:pPr>
              <w:spacing w:after="0"/>
              <w:jc w:val="center"/>
              <w:rPr>
                <w:rFonts w:ascii="Arial" w:hAnsi="Arial" w:eastAsia="Times New Roman"/>
                <w:b/>
                <w:caps/>
                <w:noProof/>
                <w:lang w:val="fr-FR"/>
              </w:rPr>
            </w:pPr>
          </w:p>
        </w:tc>
        <w:tc>
          <w:tcPr>
            <w:tcW w:w="2977" w:type="dxa"/>
            <w:gridSpan w:val="4"/>
            <w:hideMark/>
          </w:tcPr>
          <w:p w:rsidRPr="0025258D" w:rsidR="0025258D" w:rsidP="0025258D" w:rsidRDefault="0025258D" w14:paraId="4E617533" w14:textId="77777777">
            <w:pPr>
              <w:tabs>
                <w:tab w:val="right" w:pos="2893"/>
              </w:tabs>
              <w:spacing w:after="0"/>
              <w:rPr>
                <w:rFonts w:ascii="Arial" w:hAnsi="Arial" w:eastAsia="Times New Roman"/>
                <w:noProof/>
                <w:lang w:val="fr-FR"/>
              </w:rPr>
            </w:pPr>
            <w:r w:rsidRPr="0025258D">
              <w:rPr>
                <w:rFonts w:ascii="Arial" w:hAnsi="Arial" w:eastAsia="Times New Roman"/>
                <w:noProof/>
                <w:lang w:val="fr-FR"/>
              </w:rPr>
              <w:t xml:space="preserve"> Other core specifications</w:t>
            </w:r>
            <w:r w:rsidRPr="0025258D">
              <w:rPr>
                <w:rFonts w:ascii="Arial" w:hAnsi="Arial" w:eastAsia="Times New Roman"/>
                <w:noProof/>
                <w:lang w:val="fr-FR"/>
              </w:rPr>
              <w:tab/>
            </w:r>
          </w:p>
        </w:tc>
        <w:tc>
          <w:tcPr>
            <w:tcW w:w="3401" w:type="dxa"/>
            <w:gridSpan w:val="3"/>
            <w:tcBorders>
              <w:top w:val="nil"/>
              <w:left w:val="nil"/>
              <w:bottom w:val="nil"/>
              <w:right w:val="single" w:color="auto" w:sz="4" w:space="0"/>
            </w:tcBorders>
            <w:shd w:val="pct30" w:color="FFFF00" w:fill="auto"/>
            <w:hideMark/>
          </w:tcPr>
          <w:p w:rsidRPr="0025258D" w:rsidR="0025258D" w:rsidP="0025258D" w:rsidRDefault="0025258D" w14:paraId="0BD9F794" w14:textId="77777777">
            <w:pPr>
              <w:spacing w:after="0"/>
              <w:ind w:left="99"/>
              <w:rPr>
                <w:rFonts w:ascii="Arial" w:hAnsi="Arial" w:eastAsia="Times New Roman"/>
                <w:noProof/>
                <w:lang w:val="fr-FR"/>
              </w:rPr>
            </w:pPr>
            <w:r w:rsidRPr="0025258D">
              <w:rPr>
                <w:rFonts w:ascii="Arial" w:hAnsi="Arial" w:eastAsia="Times New Roman"/>
                <w:noProof/>
                <w:lang w:val="fr-FR"/>
              </w:rPr>
              <w:t xml:space="preserve">TS/TR ... CR ... </w:t>
            </w:r>
          </w:p>
        </w:tc>
      </w:tr>
      <w:tr w:rsidRPr="0025258D" w:rsidR="0025258D" w:rsidTr="0025258D" w14:paraId="45884C28" w14:textId="77777777">
        <w:tc>
          <w:tcPr>
            <w:tcW w:w="2694" w:type="dxa"/>
            <w:gridSpan w:val="2"/>
            <w:tcBorders>
              <w:top w:val="nil"/>
              <w:left w:val="single" w:color="auto" w:sz="4" w:space="0"/>
              <w:bottom w:val="nil"/>
              <w:right w:val="nil"/>
            </w:tcBorders>
            <w:hideMark/>
          </w:tcPr>
          <w:p w:rsidRPr="0025258D" w:rsidR="0025258D" w:rsidP="0025258D" w:rsidRDefault="0025258D" w14:paraId="260D6F0D" w14:textId="77777777">
            <w:pPr>
              <w:spacing w:after="0"/>
              <w:rPr>
                <w:rFonts w:ascii="Arial" w:hAnsi="Arial" w:eastAsia="Times New Roman"/>
                <w:b/>
                <w:i/>
                <w:noProof/>
                <w:lang w:val="fr-FR"/>
              </w:rPr>
            </w:pPr>
            <w:r w:rsidRPr="0025258D">
              <w:rPr>
                <w:rFonts w:ascii="Arial" w:hAnsi="Arial" w:eastAsia="Times New Roman"/>
                <w:b/>
                <w:i/>
                <w:noProof/>
                <w:lang w:val="fr-FR"/>
              </w:rPr>
              <w:t>affected:</w:t>
            </w:r>
          </w:p>
        </w:tc>
        <w:tc>
          <w:tcPr>
            <w:tcW w:w="284" w:type="dxa"/>
            <w:tcBorders>
              <w:top w:val="single" w:color="auto" w:sz="4" w:space="0"/>
              <w:left w:val="single" w:color="auto" w:sz="4" w:space="0"/>
              <w:bottom w:val="single" w:color="auto" w:sz="4" w:space="0"/>
              <w:right w:val="nil"/>
            </w:tcBorders>
            <w:shd w:val="pct25" w:color="FFFF00" w:fill="auto"/>
          </w:tcPr>
          <w:p w:rsidRPr="0025258D" w:rsidR="0025258D" w:rsidP="0025258D" w:rsidRDefault="0025258D" w14:paraId="6C6A1359" w14:textId="77777777">
            <w:pPr>
              <w:spacing w:after="0"/>
              <w:jc w:val="center"/>
              <w:rPr>
                <w:rFonts w:ascii="Arial" w:hAnsi="Arial" w:eastAsia="Times New Roman"/>
                <w:b/>
                <w:caps/>
                <w:noProof/>
                <w:lang w:val="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Pr="0025258D" w:rsidR="0025258D" w:rsidP="0025258D" w:rsidRDefault="0025258D" w14:paraId="3C751E11" w14:textId="77777777">
            <w:pPr>
              <w:spacing w:after="0"/>
              <w:jc w:val="center"/>
              <w:rPr>
                <w:rFonts w:ascii="Arial" w:hAnsi="Arial" w:eastAsia="Times New Roman"/>
                <w:b/>
                <w:caps/>
                <w:noProof/>
                <w:lang w:val="fr-FR"/>
              </w:rPr>
            </w:pPr>
          </w:p>
        </w:tc>
        <w:tc>
          <w:tcPr>
            <w:tcW w:w="2977" w:type="dxa"/>
            <w:gridSpan w:val="4"/>
            <w:hideMark/>
          </w:tcPr>
          <w:p w:rsidRPr="0025258D" w:rsidR="0025258D" w:rsidP="0025258D" w:rsidRDefault="0025258D" w14:paraId="740F38D5" w14:textId="77777777">
            <w:pPr>
              <w:spacing w:after="0"/>
              <w:rPr>
                <w:rFonts w:ascii="Arial" w:hAnsi="Arial" w:eastAsia="Times New Roman"/>
                <w:noProof/>
                <w:lang w:val="fr-FR"/>
              </w:rPr>
            </w:pPr>
            <w:r w:rsidRPr="0025258D">
              <w:rPr>
                <w:rFonts w:ascii="Arial" w:hAnsi="Arial" w:eastAsia="Times New Roman"/>
                <w:noProof/>
                <w:lang w:val="fr-FR"/>
              </w:rPr>
              <w:t xml:space="preserve"> Test specifications</w:t>
            </w:r>
          </w:p>
        </w:tc>
        <w:tc>
          <w:tcPr>
            <w:tcW w:w="3401" w:type="dxa"/>
            <w:gridSpan w:val="3"/>
            <w:tcBorders>
              <w:top w:val="nil"/>
              <w:left w:val="nil"/>
              <w:bottom w:val="nil"/>
              <w:right w:val="single" w:color="auto" w:sz="4" w:space="0"/>
            </w:tcBorders>
            <w:shd w:val="pct30" w:color="FFFF00" w:fill="auto"/>
            <w:hideMark/>
          </w:tcPr>
          <w:p w:rsidRPr="0025258D" w:rsidR="0025258D" w:rsidP="0025258D" w:rsidRDefault="0025258D" w14:paraId="0704283C" w14:textId="77777777">
            <w:pPr>
              <w:spacing w:after="0"/>
              <w:ind w:left="99"/>
              <w:rPr>
                <w:rFonts w:ascii="Arial" w:hAnsi="Arial" w:eastAsia="Times New Roman"/>
                <w:noProof/>
                <w:lang w:val="fr-FR"/>
              </w:rPr>
            </w:pPr>
            <w:r w:rsidRPr="0025258D">
              <w:rPr>
                <w:rFonts w:ascii="Arial" w:hAnsi="Arial" w:eastAsia="Times New Roman"/>
                <w:noProof/>
                <w:lang w:val="fr-FR"/>
              </w:rPr>
              <w:t xml:space="preserve">TS/TR ... CR ... </w:t>
            </w:r>
          </w:p>
        </w:tc>
      </w:tr>
      <w:tr w:rsidRPr="0025258D" w:rsidR="0025258D" w:rsidTr="0025258D" w14:paraId="5674A701" w14:textId="77777777">
        <w:tc>
          <w:tcPr>
            <w:tcW w:w="2694" w:type="dxa"/>
            <w:gridSpan w:val="2"/>
            <w:tcBorders>
              <w:top w:val="nil"/>
              <w:left w:val="single" w:color="auto" w:sz="4" w:space="0"/>
              <w:bottom w:val="nil"/>
              <w:right w:val="nil"/>
            </w:tcBorders>
            <w:hideMark/>
          </w:tcPr>
          <w:p w:rsidRPr="0025258D" w:rsidR="0025258D" w:rsidP="0025258D" w:rsidRDefault="0025258D" w14:paraId="18DE6384" w14:textId="77777777">
            <w:pPr>
              <w:spacing w:after="0"/>
              <w:rPr>
                <w:rFonts w:ascii="Arial" w:hAnsi="Arial" w:eastAsia="Times New Roman"/>
                <w:b/>
                <w:i/>
                <w:noProof/>
                <w:lang w:val="fr-FR"/>
              </w:rPr>
            </w:pPr>
            <w:r w:rsidRPr="0025258D">
              <w:rPr>
                <w:rFonts w:ascii="Arial" w:hAnsi="Arial" w:eastAsia="Times New Roman"/>
                <w:b/>
                <w:i/>
                <w:noProof/>
                <w:lang w:val="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rsidRPr="0025258D" w:rsidR="0025258D" w:rsidP="0025258D" w:rsidRDefault="0025258D" w14:paraId="269C6F49" w14:textId="77777777">
            <w:pPr>
              <w:spacing w:after="0"/>
              <w:jc w:val="center"/>
              <w:rPr>
                <w:rFonts w:ascii="Arial" w:hAnsi="Arial" w:eastAsia="Times New Roman"/>
                <w:b/>
                <w:caps/>
                <w:noProof/>
                <w:lang w:val="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Pr="0025258D" w:rsidR="0025258D" w:rsidP="0025258D" w:rsidRDefault="0025258D" w14:paraId="5A65FD10" w14:textId="77777777">
            <w:pPr>
              <w:spacing w:after="0"/>
              <w:jc w:val="center"/>
              <w:rPr>
                <w:rFonts w:ascii="Arial" w:hAnsi="Arial" w:eastAsia="Times New Roman"/>
                <w:b/>
                <w:caps/>
                <w:noProof/>
                <w:lang w:val="fr-FR"/>
              </w:rPr>
            </w:pPr>
          </w:p>
        </w:tc>
        <w:tc>
          <w:tcPr>
            <w:tcW w:w="2977" w:type="dxa"/>
            <w:gridSpan w:val="4"/>
            <w:hideMark/>
          </w:tcPr>
          <w:p w:rsidRPr="0025258D" w:rsidR="0025258D" w:rsidP="0025258D" w:rsidRDefault="0025258D" w14:paraId="15AA3BD6" w14:textId="77777777">
            <w:pPr>
              <w:spacing w:after="0"/>
              <w:rPr>
                <w:rFonts w:ascii="Arial" w:hAnsi="Arial" w:eastAsia="Times New Roman"/>
                <w:noProof/>
                <w:lang w:val="fr-FR"/>
              </w:rPr>
            </w:pPr>
            <w:r w:rsidRPr="0025258D">
              <w:rPr>
                <w:rFonts w:ascii="Arial" w:hAnsi="Arial" w:eastAsia="Times New Roman"/>
                <w:noProof/>
                <w:lang w:val="fr-FR"/>
              </w:rPr>
              <w:t xml:space="preserve"> O&amp;M Specifications</w:t>
            </w:r>
          </w:p>
        </w:tc>
        <w:tc>
          <w:tcPr>
            <w:tcW w:w="3401" w:type="dxa"/>
            <w:gridSpan w:val="3"/>
            <w:tcBorders>
              <w:top w:val="nil"/>
              <w:left w:val="nil"/>
              <w:bottom w:val="nil"/>
              <w:right w:val="single" w:color="auto" w:sz="4" w:space="0"/>
            </w:tcBorders>
            <w:shd w:val="pct30" w:color="FFFF00" w:fill="auto"/>
            <w:hideMark/>
          </w:tcPr>
          <w:p w:rsidRPr="0025258D" w:rsidR="0025258D" w:rsidP="0025258D" w:rsidRDefault="0025258D" w14:paraId="3EC63F3C" w14:textId="77777777">
            <w:pPr>
              <w:spacing w:after="0"/>
              <w:ind w:left="99"/>
              <w:rPr>
                <w:rFonts w:ascii="Arial" w:hAnsi="Arial" w:eastAsia="Times New Roman"/>
                <w:noProof/>
                <w:lang w:val="fr-FR"/>
              </w:rPr>
            </w:pPr>
            <w:r w:rsidRPr="0025258D">
              <w:rPr>
                <w:rFonts w:ascii="Arial" w:hAnsi="Arial" w:eastAsia="Times New Roman"/>
                <w:noProof/>
                <w:lang w:val="fr-FR"/>
              </w:rPr>
              <w:t xml:space="preserve">TS/TR ... CR ... </w:t>
            </w:r>
          </w:p>
        </w:tc>
      </w:tr>
      <w:tr w:rsidRPr="0025258D" w:rsidR="0025258D" w:rsidTr="0025258D" w14:paraId="508323A9" w14:textId="77777777">
        <w:tc>
          <w:tcPr>
            <w:tcW w:w="2694" w:type="dxa"/>
            <w:gridSpan w:val="2"/>
            <w:tcBorders>
              <w:top w:val="nil"/>
              <w:left w:val="single" w:color="auto" w:sz="4" w:space="0"/>
              <w:bottom w:val="nil"/>
              <w:right w:val="nil"/>
            </w:tcBorders>
          </w:tcPr>
          <w:p w:rsidRPr="0025258D" w:rsidR="0025258D" w:rsidP="0025258D" w:rsidRDefault="0025258D" w14:paraId="5437B2C5" w14:textId="77777777">
            <w:pPr>
              <w:spacing w:after="0"/>
              <w:rPr>
                <w:rFonts w:ascii="Arial" w:hAnsi="Arial" w:eastAsia="Times New Roman"/>
                <w:b/>
                <w:i/>
                <w:noProof/>
                <w:lang w:val="fr-FR"/>
              </w:rPr>
            </w:pPr>
          </w:p>
        </w:tc>
        <w:tc>
          <w:tcPr>
            <w:tcW w:w="6946" w:type="dxa"/>
            <w:gridSpan w:val="9"/>
            <w:tcBorders>
              <w:top w:val="nil"/>
              <w:left w:val="nil"/>
              <w:bottom w:val="nil"/>
              <w:right w:val="single" w:color="auto" w:sz="4" w:space="0"/>
            </w:tcBorders>
          </w:tcPr>
          <w:p w:rsidRPr="0025258D" w:rsidR="0025258D" w:rsidP="0025258D" w:rsidRDefault="0025258D" w14:paraId="77D20E7F" w14:textId="77777777">
            <w:pPr>
              <w:spacing w:after="0"/>
              <w:rPr>
                <w:rFonts w:ascii="Arial" w:hAnsi="Arial" w:eastAsia="Times New Roman"/>
                <w:noProof/>
                <w:lang w:val="fr-FR"/>
              </w:rPr>
            </w:pPr>
          </w:p>
        </w:tc>
      </w:tr>
      <w:tr w:rsidRPr="0025258D" w:rsidR="0025258D" w:rsidTr="0025258D" w14:paraId="34DCDD7A" w14:textId="77777777">
        <w:tc>
          <w:tcPr>
            <w:tcW w:w="2694" w:type="dxa"/>
            <w:gridSpan w:val="2"/>
            <w:tcBorders>
              <w:top w:val="nil"/>
              <w:left w:val="single" w:color="auto" w:sz="4" w:space="0"/>
              <w:bottom w:val="single" w:color="auto" w:sz="4" w:space="0"/>
              <w:right w:val="nil"/>
            </w:tcBorders>
            <w:hideMark/>
          </w:tcPr>
          <w:p w:rsidRPr="0025258D" w:rsidR="0025258D" w:rsidP="0025258D" w:rsidRDefault="0025258D" w14:paraId="51FBD83F" w14:textId="77777777">
            <w:pPr>
              <w:tabs>
                <w:tab w:val="right" w:pos="2184"/>
              </w:tabs>
              <w:spacing w:after="0"/>
              <w:rPr>
                <w:rFonts w:ascii="Arial" w:hAnsi="Arial" w:eastAsia="Times New Roman"/>
                <w:b/>
                <w:i/>
                <w:noProof/>
                <w:lang w:val="fr-FR"/>
              </w:rPr>
            </w:pPr>
            <w:r w:rsidRPr="0025258D">
              <w:rPr>
                <w:rFonts w:ascii="Arial" w:hAnsi="Arial" w:eastAsia="Times New Roman"/>
                <w:b/>
                <w:i/>
                <w:noProof/>
                <w:lang w:val="fr-FR"/>
              </w:rPr>
              <w:t>Other comments:</w:t>
            </w:r>
          </w:p>
        </w:tc>
        <w:tc>
          <w:tcPr>
            <w:tcW w:w="6946" w:type="dxa"/>
            <w:gridSpan w:val="9"/>
            <w:tcBorders>
              <w:top w:val="nil"/>
              <w:left w:val="nil"/>
              <w:bottom w:val="single" w:color="auto" w:sz="4" w:space="0"/>
              <w:right w:val="single" w:color="auto" w:sz="4" w:space="0"/>
            </w:tcBorders>
            <w:shd w:val="pct30" w:color="FFFF00" w:fill="auto"/>
          </w:tcPr>
          <w:p w:rsidRPr="0025258D" w:rsidR="0025258D" w:rsidP="0025258D" w:rsidRDefault="0025258D" w14:paraId="45A3B829" w14:textId="77777777">
            <w:pPr>
              <w:spacing w:after="0"/>
              <w:ind w:left="100"/>
              <w:rPr>
                <w:rFonts w:ascii="Arial" w:hAnsi="Arial" w:eastAsia="Times New Roman"/>
                <w:noProof/>
                <w:lang w:val="fr-FR"/>
              </w:rPr>
            </w:pPr>
          </w:p>
        </w:tc>
      </w:tr>
      <w:tr w:rsidRPr="0025258D" w:rsidR="0025258D" w:rsidTr="0025258D" w14:paraId="5C087F85" w14:textId="77777777">
        <w:tc>
          <w:tcPr>
            <w:tcW w:w="2694" w:type="dxa"/>
            <w:gridSpan w:val="2"/>
            <w:tcBorders>
              <w:top w:val="single" w:color="auto" w:sz="4" w:space="0"/>
              <w:left w:val="nil"/>
              <w:bottom w:val="single" w:color="auto" w:sz="4" w:space="0"/>
              <w:right w:val="nil"/>
            </w:tcBorders>
          </w:tcPr>
          <w:p w:rsidRPr="0025258D" w:rsidR="0025258D" w:rsidP="0025258D" w:rsidRDefault="0025258D" w14:paraId="18297055" w14:textId="77777777">
            <w:pPr>
              <w:tabs>
                <w:tab w:val="right" w:pos="2184"/>
              </w:tabs>
              <w:spacing w:after="0"/>
              <w:rPr>
                <w:rFonts w:ascii="Arial" w:hAnsi="Arial" w:eastAsia="Times New Roman"/>
                <w:b/>
                <w:i/>
                <w:noProof/>
                <w:sz w:val="8"/>
                <w:szCs w:val="8"/>
                <w:lang w:val="fr-FR"/>
              </w:rPr>
            </w:pPr>
          </w:p>
        </w:tc>
        <w:tc>
          <w:tcPr>
            <w:tcW w:w="6946" w:type="dxa"/>
            <w:gridSpan w:val="9"/>
            <w:tcBorders>
              <w:top w:val="single" w:color="auto" w:sz="4" w:space="0"/>
              <w:left w:val="nil"/>
              <w:bottom w:val="single" w:color="auto" w:sz="4" w:space="0"/>
              <w:right w:val="nil"/>
            </w:tcBorders>
            <w:shd w:val="solid" w:color="FFFFFF" w:fill="auto"/>
          </w:tcPr>
          <w:p w:rsidRPr="0025258D" w:rsidR="0025258D" w:rsidP="0025258D" w:rsidRDefault="0025258D" w14:paraId="08C72CA6" w14:textId="77777777">
            <w:pPr>
              <w:spacing w:after="0"/>
              <w:ind w:left="100"/>
              <w:rPr>
                <w:rFonts w:ascii="Arial" w:hAnsi="Arial" w:eastAsia="Times New Roman"/>
                <w:noProof/>
                <w:sz w:val="8"/>
                <w:szCs w:val="8"/>
                <w:lang w:val="fr-FR"/>
              </w:rPr>
            </w:pPr>
          </w:p>
        </w:tc>
      </w:tr>
      <w:tr w:rsidRPr="0025258D" w:rsidR="0025258D" w:rsidTr="0025258D" w14:paraId="68D44E81" w14:textId="77777777">
        <w:tc>
          <w:tcPr>
            <w:tcW w:w="2694" w:type="dxa"/>
            <w:gridSpan w:val="2"/>
            <w:tcBorders>
              <w:top w:val="single" w:color="auto" w:sz="4" w:space="0"/>
              <w:left w:val="single" w:color="auto" w:sz="4" w:space="0"/>
              <w:bottom w:val="single" w:color="auto" w:sz="4" w:space="0"/>
              <w:right w:val="nil"/>
            </w:tcBorders>
            <w:hideMark/>
          </w:tcPr>
          <w:p w:rsidRPr="0025258D" w:rsidR="0025258D" w:rsidP="0025258D" w:rsidRDefault="0025258D" w14:paraId="4D10F964" w14:textId="77777777">
            <w:pPr>
              <w:tabs>
                <w:tab w:val="right" w:pos="2184"/>
              </w:tabs>
              <w:spacing w:after="0"/>
              <w:rPr>
                <w:rFonts w:ascii="Arial" w:hAnsi="Arial" w:eastAsia="Times New Roman"/>
                <w:b/>
                <w:i/>
                <w:noProof/>
                <w:lang w:val="fr-FR"/>
              </w:rPr>
            </w:pPr>
            <w:r w:rsidRPr="0025258D">
              <w:rPr>
                <w:rFonts w:ascii="Arial" w:hAnsi="Arial" w:eastAsia="Times New Roman"/>
                <w:b/>
                <w:i/>
                <w:noProof/>
                <w:lang w:val="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rsidRPr="0025258D" w:rsidR="0025258D" w:rsidP="0025258D" w:rsidRDefault="0025258D" w14:paraId="1F3C56A2" w14:textId="77777777">
            <w:pPr>
              <w:spacing w:after="0"/>
              <w:ind w:left="100"/>
              <w:rPr>
                <w:rFonts w:ascii="Arial" w:hAnsi="Arial" w:eastAsia="Times New Roman"/>
                <w:noProof/>
                <w:lang w:val="fr-FR"/>
              </w:rPr>
            </w:pPr>
          </w:p>
        </w:tc>
      </w:tr>
    </w:tbl>
    <w:p w:rsidRPr="0025258D" w:rsidR="0025258D" w:rsidP="0025258D" w:rsidRDefault="0025258D" w14:paraId="33D499E8" w14:textId="77777777">
      <w:pPr>
        <w:spacing w:after="0"/>
        <w:rPr>
          <w:rFonts w:ascii="Arial" w:hAnsi="Arial" w:eastAsia="Times New Roman"/>
          <w:noProof/>
          <w:sz w:val="8"/>
          <w:szCs w:val="8"/>
        </w:rPr>
      </w:pPr>
    </w:p>
    <w:p w:rsidRPr="0025258D" w:rsidR="0025258D" w:rsidP="0025258D" w:rsidRDefault="0025258D" w14:paraId="7E213A76" w14:textId="77777777">
      <w:pPr>
        <w:spacing w:after="0"/>
        <w:rPr>
          <w:rFonts w:eastAsia="Times New Roman"/>
          <w:noProof/>
        </w:rPr>
        <w:sectPr w:rsidRPr="0025258D" w:rsidR="0025258D">
          <w:footnotePr>
            <w:numRestart w:val="eachSect"/>
          </w:footnotePr>
          <w:pgSz w:w="11907" w:h="16840"/>
          <w:pgMar w:top="1418" w:right="1134" w:bottom="1134" w:left="1134" w:header="680" w:footer="567" w:gutter="0"/>
          <w:cols w:space="720"/>
        </w:sectPr>
      </w:pPr>
    </w:p>
    <w:p w:rsidRPr="0025258D" w:rsidR="0025258D" w:rsidP="0025258D" w:rsidRDefault="0025258D" w14:paraId="5BCCB142" w14:textId="77777777">
      <w:pPr>
        <w:rPr>
          <w:rFonts w:eastAsia="Times New Roman"/>
          <w:noProof/>
        </w:rPr>
      </w:pPr>
    </w:p>
    <w:p w:rsidR="00154CA6" w:rsidP="00C31383" w:rsidRDefault="00154CA6" w14:paraId="68F7BD37" w14:textId="77777777">
      <w:pPr>
        <w:spacing w:after="160"/>
        <w:jc w:val="both"/>
      </w:pPr>
    </w:p>
    <w:p w:rsidR="00C31383" w:rsidP="00C31383" w:rsidRDefault="00C31383" w14:paraId="73FAF93D" w14:textId="2F749E86">
      <w:pPr>
        <w:rPr>
          <w:b/>
          <w:bCs/>
          <w:noProof/>
          <w:color w:val="800080"/>
        </w:rPr>
      </w:pPr>
      <w:r w:rsidRPr="00504AF9">
        <w:rPr>
          <w:b/>
          <w:bCs/>
          <w:noProof/>
          <w:color w:val="800080"/>
          <w:highlight w:val="yellow"/>
        </w:rPr>
        <w:t xml:space="preserve">====== </w:t>
      </w:r>
      <w:r w:rsidR="00106AB6">
        <w:rPr>
          <w:b/>
          <w:bCs/>
          <w:noProof/>
          <w:color w:val="800080"/>
          <w:highlight w:val="yellow"/>
        </w:rPr>
        <w:t>1</w:t>
      </w:r>
      <w:r w:rsidRPr="00106AB6" w:rsidR="00106AB6">
        <w:rPr>
          <w:b/>
          <w:bCs/>
          <w:noProof/>
          <w:color w:val="800080"/>
          <w:highlight w:val="yellow"/>
          <w:vertAlign w:val="superscript"/>
        </w:rPr>
        <w:t>st</w:t>
      </w:r>
      <w:r w:rsidR="00106AB6">
        <w:rPr>
          <w:b/>
          <w:bCs/>
          <w:noProof/>
          <w:color w:val="800080"/>
          <w:highlight w:val="yellow"/>
        </w:rPr>
        <w:t xml:space="preserve"> </w:t>
      </w:r>
      <w:r w:rsidRPr="00504AF9">
        <w:rPr>
          <w:b/>
          <w:bCs/>
          <w:noProof/>
          <w:color w:val="800080"/>
          <w:highlight w:val="yellow"/>
        </w:rPr>
        <w:t xml:space="preserve"> CHANGE ======</w:t>
      </w:r>
    </w:p>
    <w:p w:rsidRPr="006C78B8" w:rsidR="00C31383" w:rsidP="00C31383" w:rsidRDefault="00C31383" w14:paraId="63B81566" w14:textId="38E4533E">
      <w:pPr>
        <w:pStyle w:val="Heading3"/>
        <w:ind w:left="720" w:hanging="720"/>
        <w:rPr>
          <w:rFonts w:ascii="Arial" w:hAnsi="Arial" w:cs="Arial"/>
          <w:sz w:val="28"/>
          <w:szCs w:val="28"/>
        </w:rPr>
      </w:pPr>
      <w:bookmarkStart w:name="_Toc26369232" w:id="1"/>
      <w:bookmarkStart w:name="_Toc36227114" w:id="2"/>
      <w:bookmarkStart w:name="_Toc36228128" w:id="3"/>
      <w:bookmarkStart w:name="_Toc36228755" w:id="4"/>
      <w:bookmarkStart w:name="_Toc68847074" w:id="5"/>
      <w:r w:rsidRPr="002C1CB8">
        <w:rPr>
          <w:rFonts w:ascii="Arial" w:hAnsi="Arial" w:cs="Arial"/>
          <w:sz w:val="28"/>
          <w:szCs w:val="28"/>
        </w:rPr>
        <w:t>6.2.11</w:t>
      </w:r>
      <w:r w:rsidRPr="002C1CB8">
        <w:rPr>
          <w:rFonts w:ascii="Arial" w:hAnsi="Arial" w:cs="Arial"/>
          <w:sz w:val="28"/>
          <w:szCs w:val="28"/>
        </w:rPr>
        <w:tab/>
      </w:r>
      <w:bookmarkEnd w:id="1"/>
      <w:bookmarkEnd w:id="2"/>
      <w:bookmarkEnd w:id="3"/>
      <w:bookmarkEnd w:id="4"/>
      <w:bookmarkEnd w:id="5"/>
      <w:r w:rsidRPr="002C1CB8">
        <w:rPr>
          <w:rFonts w:ascii="Arial" w:hAnsi="Arial" w:cs="Arial"/>
          <w:sz w:val="28"/>
          <w:szCs w:val="28"/>
        </w:rPr>
        <w:t>Still Images</w:t>
      </w:r>
    </w:p>
    <w:p w:rsidRPr="00C31383" w:rsidR="00C31383" w:rsidP="002C1CB8" w:rsidRDefault="00C31383" w14:paraId="2A5A417A" w14:textId="77777777"/>
    <w:p w:rsidRPr="004E0E51" w:rsidR="00C31383" w:rsidP="00C31383" w:rsidRDefault="00C31383" w14:paraId="2819D9A0" w14:textId="77777777">
      <w:r w:rsidRPr="00BD1427">
        <w:t xml:space="preserve">If </w:t>
      </w:r>
      <w:r w:rsidRPr="004E0E51">
        <w:t xml:space="preserve">still images are used in a session, then the imageseq SDP attribute shall be present in the offer of the corresponding video media session. The syntax is defined below </w:t>
      </w:r>
    </w:p>
    <w:p w:rsidRPr="00E71645" w:rsidR="00C31383" w:rsidP="00C31383" w:rsidRDefault="00C31383" w14:paraId="02BE945D" w14:textId="77777777">
      <w:bookmarkStart w:name="_Hlk79692703" w:id="6"/>
      <w:r w:rsidRPr="004E0E51">
        <w:t>imageseq = "a=imageseq:</w:t>
      </w:r>
      <w:r>
        <w:t>" PT</w:t>
      </w:r>
      <w:r w:rsidRPr="00E71645">
        <w:t xml:space="preserve"> [SP item_count]</w:t>
      </w:r>
    </w:p>
    <w:p w:rsidRPr="00BE5C6B" w:rsidR="00C31383" w:rsidP="00C31383" w:rsidRDefault="00C31383" w14:paraId="644E60F7" w14:textId="77777777">
      <w:r>
        <w:t xml:space="preserve">PT is the payload type number to which the attribute applies to as indicated by the "m=video" line. </w:t>
      </w:r>
      <w:bookmarkEnd w:id="6"/>
      <w:r w:rsidRPr="00B24279">
        <w:t xml:space="preserve">Optional parameters can be ignored by an ITT4RT client if not understood. The parameters have the following semantics: </w:t>
      </w:r>
    </w:p>
    <w:p w:rsidR="00C31383" w:rsidP="00C31383" w:rsidRDefault="00C31383" w14:paraId="2DEAD1E1" w14:textId="77777777">
      <w:pPr>
        <w:rPr>
          <w:noProof/>
        </w:rPr>
      </w:pPr>
      <w:r w:rsidRPr="00BE5C6B">
        <w:rPr>
          <w:b/>
          <w:bCs/>
        </w:rPr>
        <w:t>item_</w:t>
      </w:r>
      <w:proofErr w:type="gramStart"/>
      <w:r w:rsidRPr="00BE5C6B">
        <w:rPr>
          <w:b/>
          <w:bCs/>
        </w:rPr>
        <w:t>count</w:t>
      </w:r>
      <w:r w:rsidRPr="00BE5C6B">
        <w:t>:</w:t>
      </w:r>
      <w:proofErr w:type="gramEnd"/>
      <w:r w:rsidRPr="00F9657B">
        <w:t xml:space="preserve"> provides the number of images in the corresponding image collection or image sequence. Th</w:t>
      </w:r>
      <w:r w:rsidRPr="00590FBD">
        <w:t xml:space="preserve">e parameter is </w:t>
      </w:r>
      <w:r w:rsidRPr="004E0E51">
        <w:t>informational from the ITT4RT-Tx client to the ITT4RT-Rx client. An ITT4RT-Rx client shall not include item_count in the SDP offer. If an ITT4RT-Rx client receives item_count in the SDP offer, it should include the same value in the response.</w:t>
      </w:r>
      <w:r>
        <w:t xml:space="preserve"> </w:t>
      </w:r>
    </w:p>
    <w:p w:rsidR="00C31383" w:rsidP="00C31383" w:rsidRDefault="00C31383" w14:paraId="24826FAB" w14:textId="77777777">
      <w:r>
        <w:t>An MTSI client that supports still images shall support long and varying time distances between RTP time stamps. An MTSI client that supports still images should support the HEVC d</w:t>
      </w:r>
      <w:r w:rsidRPr="002F0850">
        <w:t xml:space="preserve">isplay orientation </w:t>
      </w:r>
      <w:r>
        <w:t xml:space="preserve">SEI message as defined in clause D.3.17 and HEVC VUI parameters. An MTSI client that supports and desires to use still images shall in the SDP offer media description of such a bitstream include the "a=imageseq" attribute. An MTSI client that supports still images and that receives the "a=imageseq" attribute in the SDP offer shall keep the "a=imageseq" attribute in the corresponding media desciption in the SDP answer. </w:t>
      </w:r>
    </w:p>
    <w:p w:rsidRPr="00E20239" w:rsidR="00C31383" w:rsidP="00C31383" w:rsidRDefault="00C31383" w14:paraId="3B02BF2D" w14:textId="4856862A">
      <w:r w:rsidRPr="00C74E1C">
        <w:t xml:space="preserve">An </w:t>
      </w:r>
      <w:r>
        <w:t>MTSI</w:t>
      </w:r>
      <w:r w:rsidRPr="00C74E1C">
        <w:t xml:space="preserve"> client that doesn’t support </w:t>
      </w:r>
      <w:r>
        <w:t>still</w:t>
      </w:r>
      <w:r w:rsidRPr="00C74E1C">
        <w:t xml:space="preserve"> images </w:t>
      </w:r>
      <w:r>
        <w:t>shall</w:t>
      </w:r>
      <w:r w:rsidRPr="00C74E1C">
        <w:t xml:space="preserve"> remove the image attribute</w:t>
      </w:r>
      <w:r>
        <w:t xml:space="preserve"> in the answer</w:t>
      </w:r>
      <w:r w:rsidRPr="00C74E1C">
        <w:t xml:space="preserve">. </w:t>
      </w:r>
      <w:r>
        <w:t>An MTSI client that sent the "image</w:t>
      </w:r>
      <w:ins w:author="Ahsan, Saba " w:date="2022-03-31T15:12:00Z" w:id="7">
        <w:r w:rsidR="00A24333">
          <w:t>seq</w:t>
        </w:r>
      </w:ins>
      <w:r>
        <w:t xml:space="preserve">" </w:t>
      </w:r>
      <w:del w:author="Ahsan, Saba " w:date="2022-03-31T15:12:00Z" w:id="8">
        <w:r w:rsidDel="00A24333">
          <w:delText xml:space="preserve">parameter </w:delText>
        </w:r>
      </w:del>
      <w:ins w:author="Ahsan, Saba " w:date="2022-03-31T15:12:00Z" w:id="9">
        <w:r w:rsidR="00A24333">
          <w:t xml:space="preserve">attribute </w:t>
        </w:r>
      </w:ins>
      <w:r>
        <w:t xml:space="preserve">in the SDP offer but does not receive it in the corresponding SDP answer, shall not use still images. </w:t>
      </w:r>
      <w:r w:rsidRPr="00C74E1C">
        <w:t xml:space="preserve">In such case, the </w:t>
      </w:r>
      <w:r>
        <w:t>sender</w:t>
      </w:r>
      <w:r w:rsidRPr="00C74E1C">
        <w:t xml:space="preserve"> should transmit the </w:t>
      </w:r>
      <w:r>
        <w:t>still</w:t>
      </w:r>
      <w:r w:rsidRPr="00C74E1C">
        <w:t xml:space="preserve"> image as a regular continuous video stream that conforms to the</w:t>
      </w:r>
      <w:r>
        <w:t xml:space="preserve"> </w:t>
      </w:r>
      <w:r w:rsidRPr="00C74E1C">
        <w:t xml:space="preserve">requirements </w:t>
      </w:r>
      <w:r>
        <w:t>in 7.4.3 f</w:t>
      </w:r>
      <w:r w:rsidRPr="00C74E1C">
        <w:t xml:space="preserve">or an HEVC compressed video stream. If that is not possible, the </w:t>
      </w:r>
      <w:r>
        <w:t>sender</w:t>
      </w:r>
      <w:r w:rsidRPr="00C74E1C">
        <w:t xml:space="preserve"> shall </w:t>
      </w:r>
      <w:r>
        <w:t xml:space="preserve">initiate a session re-negotiation to </w:t>
      </w:r>
      <w:r w:rsidRPr="00C74E1C">
        <w:t>remove th</w:t>
      </w:r>
      <w:r>
        <w:t>e still image</w:t>
      </w:r>
      <w:r w:rsidRPr="00C74E1C">
        <w:t xml:space="preserve"> media line.</w:t>
      </w:r>
    </w:p>
    <w:p w:rsidR="00C31383" w:rsidP="00C31383" w:rsidRDefault="00C31383" w14:paraId="736CE2D5" w14:textId="77777777">
      <w:r>
        <w:t xml:space="preserve">The </w:t>
      </w:r>
      <w:r w:rsidRPr="00BC4FC7">
        <w:t>"</w:t>
      </w:r>
      <w:r>
        <w:t>imageattr</w:t>
      </w:r>
      <w:r w:rsidRPr="00BC4FC7">
        <w:t>"</w:t>
      </w:r>
      <w:r>
        <w:t xml:space="preserve"> attribute as specified in IETF RFC 6236 [76] shall be supported and shall indicate the image size.</w:t>
      </w:r>
    </w:p>
    <w:p w:rsidR="00022BDB" w:rsidP="00022BDB" w:rsidRDefault="00022BDB" w14:paraId="2A59487E" w14:textId="27F2344D">
      <w:pPr>
        <w:rPr>
          <w:b/>
          <w:bCs/>
          <w:noProof/>
          <w:color w:val="800080"/>
        </w:rPr>
      </w:pPr>
      <w:r w:rsidRPr="00504AF9">
        <w:rPr>
          <w:b/>
          <w:bCs/>
          <w:noProof/>
          <w:color w:val="800080"/>
          <w:highlight w:val="yellow"/>
        </w:rPr>
        <w:t xml:space="preserve">====== </w:t>
      </w:r>
      <w:r>
        <w:rPr>
          <w:b/>
          <w:bCs/>
          <w:noProof/>
          <w:color w:val="800080"/>
          <w:highlight w:val="yellow"/>
        </w:rPr>
        <w:t xml:space="preserve">END OF </w:t>
      </w:r>
      <w:r w:rsidR="00106AB6">
        <w:rPr>
          <w:b/>
          <w:bCs/>
          <w:noProof/>
          <w:color w:val="800080"/>
          <w:highlight w:val="yellow"/>
        </w:rPr>
        <w:t>1</w:t>
      </w:r>
      <w:r w:rsidRPr="00106AB6" w:rsidR="00106AB6">
        <w:rPr>
          <w:b/>
          <w:bCs/>
          <w:noProof/>
          <w:color w:val="800080"/>
          <w:highlight w:val="yellow"/>
          <w:vertAlign w:val="superscript"/>
          <w:rPrChange w:author="Ahsan, Saba " w:date="2022-03-31T19:26:00Z" w:id="10">
            <w:rPr>
              <w:b/>
              <w:bCs/>
              <w:noProof/>
              <w:color w:val="800080"/>
              <w:highlight w:val="yellow"/>
            </w:rPr>
          </w:rPrChange>
        </w:rPr>
        <w:t>st</w:t>
      </w:r>
      <w:r w:rsidR="00106AB6">
        <w:rPr>
          <w:b/>
          <w:bCs/>
          <w:noProof/>
          <w:color w:val="800080"/>
          <w:highlight w:val="yellow"/>
        </w:rPr>
        <w:t xml:space="preserve"> </w:t>
      </w:r>
      <w:r w:rsidRPr="00504AF9">
        <w:rPr>
          <w:b/>
          <w:bCs/>
          <w:noProof/>
          <w:color w:val="800080"/>
          <w:highlight w:val="yellow"/>
        </w:rPr>
        <w:t xml:space="preserve"> CHANGE ======</w:t>
      </w:r>
    </w:p>
    <w:p w:rsidR="00C31383" w:rsidP="00C31383" w:rsidRDefault="00C31383" w14:paraId="02C7751C" w14:textId="77777777">
      <w:pPr>
        <w:rPr>
          <w:b/>
          <w:bCs/>
          <w:noProof/>
          <w:color w:val="800080"/>
          <w:highlight w:val="yellow"/>
        </w:rPr>
      </w:pPr>
    </w:p>
    <w:p w:rsidR="00B22838" w:rsidP="00B22838" w:rsidRDefault="00B22838" w14:paraId="58B75398" w14:textId="09743D51">
      <w:pPr>
        <w:rPr>
          <w:b/>
          <w:bCs/>
          <w:noProof/>
          <w:color w:val="800080"/>
        </w:rPr>
      </w:pPr>
      <w:r w:rsidRPr="00504AF9">
        <w:rPr>
          <w:b/>
          <w:bCs/>
          <w:noProof/>
          <w:color w:val="800080"/>
          <w:highlight w:val="yellow"/>
        </w:rPr>
        <w:t xml:space="preserve">====== </w:t>
      </w:r>
      <w:r w:rsidR="00106AB6">
        <w:rPr>
          <w:b/>
          <w:bCs/>
          <w:noProof/>
          <w:color w:val="800080"/>
          <w:highlight w:val="yellow"/>
        </w:rPr>
        <w:t>2</w:t>
      </w:r>
      <w:r w:rsidRPr="00106AB6" w:rsidR="00106AB6">
        <w:rPr>
          <w:b/>
          <w:bCs/>
          <w:noProof/>
          <w:color w:val="800080"/>
          <w:highlight w:val="yellow"/>
          <w:vertAlign w:val="superscript"/>
          <w:rPrChange w:author="Ahsan, Saba " w:date="2022-03-31T19:26:00Z" w:id="11">
            <w:rPr>
              <w:b/>
              <w:bCs/>
              <w:noProof/>
              <w:color w:val="800080"/>
              <w:highlight w:val="yellow"/>
            </w:rPr>
          </w:rPrChange>
        </w:rPr>
        <w:t>nd</w:t>
      </w:r>
      <w:r w:rsidR="00106AB6">
        <w:rPr>
          <w:b/>
          <w:bCs/>
          <w:noProof/>
          <w:color w:val="800080"/>
          <w:highlight w:val="yellow"/>
        </w:rPr>
        <w:t xml:space="preserve"> </w:t>
      </w:r>
      <w:r w:rsidRPr="00504AF9">
        <w:rPr>
          <w:b/>
          <w:bCs/>
          <w:noProof/>
          <w:color w:val="800080"/>
          <w:highlight w:val="yellow"/>
        </w:rPr>
        <w:t xml:space="preserve"> CHANGE ======</w:t>
      </w:r>
    </w:p>
    <w:p w:rsidR="00B22838" w:rsidP="00355C55" w:rsidRDefault="00B22838" w14:paraId="37485C53" w14:textId="77777777">
      <w:pPr>
        <w:rPr>
          <w:b/>
          <w:bCs/>
          <w:noProof/>
          <w:color w:val="800080"/>
        </w:rPr>
      </w:pPr>
    </w:p>
    <w:p w:rsidR="005829AF" w:rsidRDefault="005829AF" w14:paraId="6AC128AE" w14:textId="23099138">
      <w:pPr>
        <w:pStyle w:val="Heading1"/>
        <w:rPr>
          <w:rFonts w:ascii="Arial" w:hAnsi="Arial" w:cs="Arial"/>
          <w:color w:val="000000" w:themeColor="text1"/>
          <w:lang w:eastAsia="ko-KR"/>
        </w:rPr>
      </w:pPr>
      <w:r w:rsidRPr="006C78B8">
        <w:rPr>
          <w:rFonts w:ascii="Arial" w:hAnsi="Arial" w:cs="Arial"/>
          <w:color w:val="000000" w:themeColor="text1"/>
          <w:lang w:eastAsia="ko-KR"/>
        </w:rPr>
        <w:t>Y.2</w:t>
      </w:r>
      <w:r w:rsidRPr="006C78B8">
        <w:rPr>
          <w:rFonts w:ascii="Arial" w:hAnsi="Arial" w:cs="Arial"/>
          <w:color w:val="000000" w:themeColor="text1"/>
          <w:lang w:eastAsia="ko-KR"/>
        </w:rPr>
        <w:tab/>
      </w:r>
      <w:r w:rsidRPr="006C78B8">
        <w:rPr>
          <w:rFonts w:ascii="Arial" w:hAnsi="Arial" w:cs="Arial"/>
          <w:color w:val="000000" w:themeColor="text1"/>
          <w:lang w:eastAsia="ko-KR"/>
        </w:rPr>
        <w:t>Architecture and Interfaces</w:t>
      </w:r>
    </w:p>
    <w:p w:rsidRPr="006C78B8" w:rsidR="006C78B8" w:rsidP="006C78B8" w:rsidRDefault="006C78B8" w14:paraId="4114E2A4" w14:textId="77777777">
      <w:pPr>
        <w:rPr>
          <w:lang w:eastAsia="ko-KR"/>
        </w:rPr>
      </w:pPr>
    </w:p>
    <w:p w:rsidR="005829AF" w:rsidP="005829AF" w:rsidRDefault="005829AF" w14:paraId="0F428AB5" w14:textId="77777777">
      <w:pPr>
        <w:rPr>
          <w:lang w:eastAsia="ko-KR"/>
        </w:rPr>
      </w:pPr>
      <w:r>
        <w:rPr>
          <w:lang w:eastAsia="ko-KR"/>
        </w:rPr>
        <w:t>Definitions, reference and coordinate systems, video signal representation and audio signal representation as described in clause 4.1 of TS 26.118 [180] are applicable.</w:t>
      </w:r>
    </w:p>
    <w:p w:rsidR="005829AF" w:rsidP="005829AF" w:rsidRDefault="005829AF" w14:paraId="06D00006" w14:textId="18B0C9BD">
      <w:pPr>
        <w:rPr>
          <w:ins w:author="Ahsan, Saba " w:date="2022-03-31T19:20:00Z" w:id="12"/>
        </w:rPr>
      </w:pPr>
      <w:r>
        <w:t xml:space="preserve">Figure Y.1 provides a possible sender architecture that produces the RTP streams containing 360-degree video and immersive speech/audio as applicable to an ITT4RT client in terminal. VR content acquisition includes capture of 360-degree video and immersive speech/audio, as well as other relevant content such as overlays. Following VR content pre-processing and encoding of 360-degree video and immersive speech/audio components, the corresponding elementary streams are generated. For 360-degree projected video, </w:t>
      </w:r>
      <w:r w:rsidRPr="00266D87">
        <w:rPr>
          <w:lang w:eastAsia="zh-CN"/>
        </w:rPr>
        <w:t xml:space="preserve">pre-processing may include video stitching, </w:t>
      </w:r>
      <w:proofErr w:type="gramStart"/>
      <w:r w:rsidRPr="00266D87">
        <w:rPr>
          <w:lang w:eastAsia="zh-CN"/>
        </w:rPr>
        <w:t>rotation</w:t>
      </w:r>
      <w:proofErr w:type="gramEnd"/>
      <w:r w:rsidRPr="00266D87">
        <w:rPr>
          <w:lang w:eastAsia="zh-CN"/>
        </w:rPr>
        <w:t xml:space="preserve"> or other translations</w:t>
      </w:r>
      <w:r>
        <w:rPr>
          <w:lang w:eastAsia="zh-CN"/>
        </w:rPr>
        <w:t>, and the pre-processed 360-degree video is then passed</w:t>
      </w:r>
      <w:r>
        <w:t xml:space="preserve"> into the projection </w:t>
      </w:r>
      <w:r w:rsidRPr="002653DA">
        <w:t>functionality</w:t>
      </w:r>
      <w:r>
        <w:t xml:space="preserve"> </w:t>
      </w:r>
      <w:r w:rsidRPr="002653DA">
        <w:t>in order to map 360</w:t>
      </w:r>
      <w:r>
        <w:t>-degree</w:t>
      </w:r>
      <w:r w:rsidRPr="002653DA">
        <w:t xml:space="preserve"> video into 2D textures</w:t>
      </w:r>
      <w:r>
        <w:t xml:space="preserve"> using a mathematically specified projection format</w:t>
      </w:r>
      <w:r w:rsidRPr="001B0DC3">
        <w:t xml:space="preserve">. </w:t>
      </w:r>
      <w:r>
        <w:rPr>
          <w:lang w:eastAsia="ko-KR"/>
        </w:rPr>
        <w:t xml:space="preserve">Optionally, the resulting projected video may be further mapped region-wise onto a packed video. </w:t>
      </w:r>
      <w:r w:rsidRPr="007C7285">
        <w:rPr>
          <w:lang w:eastAsia="ko-KR"/>
        </w:rPr>
        <w:t>For 360-degree fisheye video, circular videos captured by fisheye lenses are not stitched, but directly mapped onto a 2D texture, without the use of the projection and region-wise packing functionalities (as described in clause 4.3 of ISO/IEC 23090-2 [</w:t>
      </w:r>
      <w:r>
        <w:rPr>
          <w:lang w:eastAsia="ko-KR"/>
        </w:rPr>
        <w:t>179</w:t>
      </w:r>
      <w:r w:rsidRPr="007C7285">
        <w:rPr>
          <w:lang w:eastAsia="ko-KR"/>
        </w:rPr>
        <w:t>]).</w:t>
      </w:r>
      <w:r>
        <w:rPr>
          <w:lang w:eastAsia="ko-KR"/>
        </w:rPr>
        <w:t xml:space="preserve"> In this case, pre-processing may include arranging the circular images captured by fisheye lenses onto 2D textures, and the functionality for projection and mapping is not needed. </w:t>
      </w:r>
      <w:r w:rsidRPr="000B0C08">
        <w:rPr>
          <w:lang w:eastAsia="ko-KR"/>
        </w:rPr>
        <w:t xml:space="preserve">For audio, </w:t>
      </w:r>
      <w:r>
        <w:rPr>
          <w:lang w:eastAsia="ko-KR"/>
        </w:rPr>
        <w:t>no</w:t>
      </w:r>
      <w:r w:rsidRPr="000B0C08">
        <w:rPr>
          <w:lang w:eastAsia="ko-KR"/>
        </w:rPr>
        <w:t xml:space="preserve"> stitching process is </w:t>
      </w:r>
      <w:proofErr w:type="gramStart"/>
      <w:r w:rsidRPr="000B0C08">
        <w:rPr>
          <w:lang w:eastAsia="ko-KR"/>
        </w:rPr>
        <w:t>needed</w:t>
      </w:r>
      <w:r>
        <w:rPr>
          <w:lang w:eastAsia="ko-KR"/>
        </w:rPr>
        <w:t>, since</w:t>
      </w:r>
      <w:proofErr w:type="gramEnd"/>
      <w:r>
        <w:rPr>
          <w:lang w:eastAsia="ko-KR"/>
        </w:rPr>
        <w:t xml:space="preserve"> the captured signals are </w:t>
      </w:r>
      <w:r>
        <w:rPr>
          <w:lang w:eastAsia="ko-KR"/>
        </w:rPr>
        <w:lastRenderedPageBreak/>
        <w:t>inherently immersive and omnidirectional.</w:t>
      </w:r>
      <w:r w:rsidRPr="001B0DC3">
        <w:t xml:space="preserve"> Followed by the HEVC/AVC encoding of the 2D textures and EVS encoding of immersive speech/audio along with the relevant immersive media metadata (</w:t>
      </w:r>
      <w:r w:rsidRPr="002653DA">
        <w:t xml:space="preserve">e.g., SEI messages), the consequent </w:t>
      </w:r>
      <w:r w:rsidRPr="001B0DC3">
        <w:t>video and audio elementary streams are encapsulated into respective RTP streams and transmitted.</w:t>
      </w:r>
    </w:p>
    <w:p w:rsidR="003C2A7B" w:rsidP="005829AF" w:rsidRDefault="003C2A7B" w14:paraId="513823B6" w14:textId="40988DDE">
      <w:pPr>
        <w:rPr>
          <w:ins w:author="Ahsan, Saba " w:date="2022-03-31T19:20:00Z" w:id="13"/>
        </w:rPr>
      </w:pPr>
    </w:p>
    <w:p w:rsidR="003C2A7B" w:rsidP="005829AF" w:rsidRDefault="00106AB6" w14:paraId="37874C2D" w14:textId="2567F968">
      <w:ins w:author="Ahsan, Saba " w:date="2022-03-31T19:26:00Z" w:id="14">
        <w:r>
          <w:rPr>
            <w:noProof/>
          </w:rPr>
          <w:drawing>
            <wp:inline distT="0" distB="0" distL="0" distR="0" wp14:anchorId="3CE507FB" wp14:editId="120ECA72">
              <wp:extent cx="5766068" cy="1801047"/>
              <wp:effectExtent l="0" t="0" r="635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91468" cy="1808981"/>
                      </a:xfrm>
                      <a:prstGeom prst="rect">
                        <a:avLst/>
                      </a:prstGeom>
                      <a:noFill/>
                    </pic:spPr>
                  </pic:pic>
                </a:graphicData>
              </a:graphic>
            </wp:inline>
          </w:drawing>
        </w:r>
      </w:ins>
    </w:p>
    <w:p w:rsidR="005829AF" w:rsidP="005829AF" w:rsidRDefault="005829AF" w14:paraId="749D977B" w14:textId="489D5B82">
      <w:pPr>
        <w:jc w:val="right"/>
      </w:pPr>
      <w:del w:author="Ahsan, Saba " w:date="2022-03-31T19:20:00Z" w:id="15">
        <w:r w:rsidDel="003C2A7B">
          <w:rPr>
            <w:noProof/>
            <w:lang w:val="en-US" w:eastAsia="ko-KR"/>
          </w:rPr>
          <mc:AlternateContent>
            <mc:Choice Requires="wpc">
              <w:drawing>
                <wp:inline distT="0" distB="0" distL="0" distR="0" wp14:anchorId="25841DEB" wp14:editId="61DA8F1A">
                  <wp:extent cx="6859905" cy="2439670"/>
                  <wp:effectExtent l="0" t="0" r="0" b="0"/>
                  <wp:docPr id="32" name="Canvas 6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2" name="Text Box 32"/>
                          <wps:cNvSpPr txBox="1">
                            <a:spLocks noChangeArrowheads="1"/>
                          </wps:cNvSpPr>
                          <wps:spPr bwMode="auto">
                            <a:xfrm>
                              <a:off x="5160645" y="259080"/>
                              <a:ext cx="960120" cy="365760"/>
                            </a:xfrm>
                            <a:prstGeom prst="rect">
                              <a:avLst/>
                            </a:prstGeom>
                            <a:solidFill>
                              <a:srgbClr val="FFFFFF"/>
                            </a:solidFill>
                            <a:ln>
                              <a:noFill/>
                            </a:ln>
                          </wps:spPr>
                          <wps:txbx>
                            <w:txbxContent>
                              <w:p w:rsidRPr="002646F3" w:rsidR="005829AF" w:rsidP="005829AF" w:rsidRDefault="005829AF" w14:paraId="6AE84238" w14:textId="77777777">
                                <w:r>
                                  <w:t xml:space="preserve">RTP stream for 360-Degree </w:t>
                                </w:r>
                                <w:r w:rsidRPr="002646F3">
                                  <w:t>Video</w:t>
                                </w:r>
                              </w:p>
                            </w:txbxContent>
                          </wps:txbx>
                          <wps:bodyPr rot="0" vert="horz" wrap="square" lIns="91440" tIns="45720" rIns="91440" bIns="45720" anchor="t" anchorCtr="0" upright="1">
                            <a:noAutofit/>
                          </wps:bodyPr>
                        </wps:wsp>
                        <wps:wsp>
                          <wps:cNvPr id="45" name="Rectangle 22"/>
                          <wps:cNvSpPr>
                            <a:spLocks noChangeArrowheads="1"/>
                          </wps:cNvSpPr>
                          <wps:spPr bwMode="auto">
                            <a:xfrm>
                              <a:off x="1435395" y="428487"/>
                              <a:ext cx="743925" cy="759791"/>
                            </a:xfrm>
                            <a:prstGeom prst="rect">
                              <a:avLst/>
                            </a:prstGeom>
                            <a:solidFill>
                              <a:srgbClr val="FFFFFF"/>
                            </a:solidFill>
                            <a:ln w="9525">
                              <a:solidFill>
                                <a:srgbClr val="000000"/>
                              </a:solidFill>
                              <a:miter lim="800000"/>
                              <a:headEnd/>
                              <a:tailEnd/>
                            </a:ln>
                          </wps:spPr>
                          <wps:txbx>
                            <w:txbxContent>
                              <w:p w:rsidRPr="004219CE" w:rsidR="005829AF" w:rsidP="005829AF" w:rsidRDefault="005829AF" w14:paraId="4245BBAD" w14:textId="77777777">
                                <w:pPr>
                                  <w:rPr>
                                    <w:lang w:val="en-US"/>
                                  </w:rPr>
                                </w:pPr>
                                <w:r>
                                  <w:rPr>
                                    <w:lang w:val="en-US"/>
                                  </w:rPr>
                                  <w:t>Video pre-processing (e.g., stitiching, rotation, etc.)</w:t>
                                </w:r>
                              </w:p>
                            </w:txbxContent>
                          </wps:txbx>
                          <wps:bodyPr rot="0" vert="horz" wrap="square" lIns="91440" tIns="45720" rIns="91440" bIns="45720" anchor="t" anchorCtr="0" upright="1">
                            <a:noAutofit/>
                          </wps:bodyPr>
                        </wps:wsp>
                        <wps:wsp>
                          <wps:cNvPr id="46" name="Text Box 23"/>
                          <wps:cNvSpPr txBox="1">
                            <a:spLocks noChangeArrowheads="1"/>
                          </wps:cNvSpPr>
                          <wps:spPr bwMode="auto">
                            <a:xfrm>
                              <a:off x="3978275" y="23495"/>
                              <a:ext cx="838835" cy="387350"/>
                            </a:xfrm>
                            <a:prstGeom prst="rect">
                              <a:avLst/>
                            </a:prstGeom>
                            <a:solidFill>
                              <a:srgbClr val="FFFFFF"/>
                            </a:solidFill>
                            <a:ln>
                              <a:noFill/>
                            </a:ln>
                          </wps:spPr>
                          <wps:txbx>
                            <w:txbxContent>
                              <w:p w:rsidRPr="002646F3" w:rsidR="005829AF" w:rsidP="005829AF" w:rsidRDefault="005829AF" w14:paraId="44C5D7B6" w14:textId="77777777">
                                <w:r w:rsidRPr="002646F3">
                                  <w:t>Elementary stream</w:t>
                                </w:r>
                                <w:r>
                                  <w:t xml:space="preserve"> (ES)</w:t>
                                </w:r>
                              </w:p>
                            </w:txbxContent>
                          </wps:txbx>
                          <wps:bodyPr rot="0" vert="horz" wrap="square" lIns="91440" tIns="45720" rIns="91440" bIns="45720" anchor="t" anchorCtr="0" upright="1">
                            <a:noAutofit/>
                          </wps:bodyPr>
                        </wps:wsp>
                        <wps:wsp>
                          <wps:cNvPr id="47" name="AutoShape 24"/>
                          <wps:cNvSpPr>
                            <a:spLocks noChangeArrowheads="1"/>
                          </wps:cNvSpPr>
                          <wps:spPr bwMode="auto">
                            <a:xfrm>
                              <a:off x="2289810" y="1272540"/>
                              <a:ext cx="80391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 name="AutoShape 27"/>
                          <wps:cNvSpPr>
                            <a:spLocks noChangeArrowheads="1"/>
                          </wps:cNvSpPr>
                          <wps:spPr bwMode="auto">
                            <a:xfrm>
                              <a:off x="2229781" y="670560"/>
                              <a:ext cx="500084" cy="293370"/>
                            </a:xfrm>
                            <a:prstGeom prst="rightArrow">
                              <a:avLst>
                                <a:gd name="adj1" fmla="val 50000"/>
                                <a:gd name="adj2" fmla="val 60985"/>
                              </a:avLst>
                            </a:prstGeom>
                            <a:solidFill>
                              <a:srgbClr val="FFFFFF"/>
                            </a:solidFill>
                            <a:ln w="9525">
                              <a:solidFill>
                                <a:srgbClr val="000000"/>
                              </a:solidFill>
                              <a:miter lim="800000"/>
                              <a:headEnd/>
                              <a:tailEnd/>
                            </a:ln>
                          </wps:spPr>
                          <wps:txbx>
                            <w:txbxContent>
                              <w:p w:rsidRPr="00AF2489" w:rsidR="005829AF" w:rsidP="005829AF" w:rsidRDefault="005829AF" w14:paraId="63647236" w14:textId="77777777">
                                <w:pPr>
                                  <w:rPr>
                                    <w:lang w:val="en-US"/>
                                  </w:rPr>
                                </w:pPr>
                                <w:r>
                                  <w:rPr>
                                    <w:lang w:val="en-US"/>
                                  </w:rPr>
                                  <w:t>EVS Encoder</w:t>
                                </w:r>
                              </w:p>
                            </w:txbxContent>
                          </wps:txbx>
                          <wps:bodyPr rot="0" vert="horz" wrap="square" lIns="91440" tIns="45720" rIns="91440" bIns="45720" anchor="t" anchorCtr="0" upright="1">
                            <a:noAutofit/>
                          </wps:bodyPr>
                        </wps:wsp>
                        <wps:wsp>
                          <wps:cNvPr id="51" name="Rectangle 28"/>
                          <wps:cNvSpPr>
                            <a:spLocks noChangeArrowheads="1"/>
                          </wps:cNvSpPr>
                          <wps:spPr bwMode="auto">
                            <a:xfrm>
                              <a:off x="3157855" y="1195070"/>
                              <a:ext cx="648970" cy="514350"/>
                            </a:xfrm>
                            <a:prstGeom prst="rect">
                              <a:avLst/>
                            </a:prstGeom>
                            <a:solidFill>
                              <a:srgbClr val="FFFFFF"/>
                            </a:solidFill>
                            <a:ln w="9525">
                              <a:solidFill>
                                <a:srgbClr val="000000"/>
                              </a:solidFill>
                              <a:miter lim="800000"/>
                              <a:headEnd/>
                              <a:tailEnd/>
                            </a:ln>
                          </wps:spPr>
                          <wps:txbx>
                            <w:txbxContent>
                              <w:p w:rsidR="005829AF" w:rsidP="005829AF" w:rsidRDefault="005829AF" w14:paraId="50A0C57B" w14:textId="77777777">
                                <w:pPr>
                                  <w:rPr>
                                    <w:lang w:val="en-US"/>
                                  </w:rPr>
                                </w:pPr>
                              </w:p>
                              <w:p w:rsidR="005829AF" w:rsidP="005829AF" w:rsidRDefault="005829AF" w14:paraId="42C4E68F" w14:textId="77777777">
                                <w:pPr>
                                  <w:rPr>
                                    <w:lang w:val="en-US"/>
                                  </w:rPr>
                                </w:pPr>
                              </w:p>
                              <w:p w:rsidRPr="004219CE" w:rsidR="005829AF" w:rsidP="005829AF" w:rsidRDefault="005829AF" w14:paraId="16CDE4DA" w14:textId="77777777">
                                <w:pPr>
                                  <w:rPr>
                                    <w:lang w:val="en-US"/>
                                  </w:rPr>
                                </w:pPr>
                                <w:r>
                                  <w:rPr>
                                    <w:lang w:val="en-US"/>
                                  </w:rPr>
                                  <w:t>Acquisition</w:t>
                                </w:r>
                              </w:p>
                            </w:txbxContent>
                          </wps:txbx>
                          <wps:bodyPr rot="0" vert="horz" wrap="square" lIns="91440" tIns="45720" rIns="91440" bIns="45720" anchor="t" anchorCtr="0" upright="1">
                            <a:noAutofit/>
                          </wps:bodyPr>
                        </wps:wsp>
                        <wps:wsp>
                          <wps:cNvPr id="52" name="Rectangle 29"/>
                          <wps:cNvSpPr>
                            <a:spLocks noChangeArrowheads="1"/>
                          </wps:cNvSpPr>
                          <wps:spPr bwMode="auto">
                            <a:xfrm>
                              <a:off x="180974" y="655320"/>
                              <a:ext cx="794385" cy="1024550"/>
                            </a:xfrm>
                            <a:prstGeom prst="rect">
                              <a:avLst/>
                            </a:prstGeom>
                            <a:solidFill>
                              <a:srgbClr val="FFFFFF"/>
                            </a:solidFill>
                            <a:ln w="9525">
                              <a:solidFill>
                                <a:srgbClr val="000000"/>
                              </a:solidFill>
                              <a:miter lim="800000"/>
                              <a:headEnd/>
                              <a:tailEnd/>
                            </a:ln>
                          </wps:spPr>
                          <wps:txbx>
                            <w:txbxContent>
                              <w:p w:rsidRPr="00BD5CDE" w:rsidR="005829AF" w:rsidP="005829AF" w:rsidRDefault="005829AF" w14:paraId="3D46AE80" w14:textId="77777777">
                                <w:r w:rsidRPr="00BD5CDE">
                                  <w:t>Video ES (including metadata)</w:t>
                                </w:r>
                              </w:p>
                            </w:txbxContent>
                          </wps:txbx>
                          <wps:bodyPr rot="0" vert="horz" wrap="square" lIns="91440" tIns="45720" rIns="91440" bIns="45720" anchor="t" anchorCtr="0" upright="1">
                            <a:noAutofit/>
                          </wps:bodyPr>
                        </wps:wsp>
                        <wps:wsp>
                          <wps:cNvPr id="53" name="Text Box 30"/>
                          <wps:cNvSpPr txBox="1">
                            <a:spLocks noChangeArrowheads="1"/>
                          </wps:cNvSpPr>
                          <wps:spPr bwMode="auto">
                            <a:xfrm>
                              <a:off x="4094286" y="167837"/>
                              <a:ext cx="737235" cy="662636"/>
                            </a:xfrm>
                            <a:prstGeom prst="rect">
                              <a:avLst/>
                            </a:prstGeom>
                            <a:solidFill>
                              <a:srgbClr val="FFFFFF"/>
                            </a:solidFill>
                            <a:ln>
                              <a:noFill/>
                            </a:ln>
                          </wps:spPr>
                          <wps:txbx>
                            <w:txbxContent>
                              <w:p w:rsidRPr="00AF2489" w:rsidR="005829AF" w:rsidP="005829AF" w:rsidRDefault="005829AF" w14:paraId="51F2F785" w14:textId="77777777">
                                <w:pPr>
                                  <w:rPr>
                                    <w:lang w:val="en-US"/>
                                  </w:rPr>
                                </w:pPr>
                                <w:r>
                                  <w:rPr>
                                    <w:lang w:val="en-US"/>
                                  </w:rPr>
                                  <w:t>RTP Encapsulation</w:t>
                                </w:r>
                              </w:p>
                            </w:txbxContent>
                          </wps:txbx>
                          <wps:bodyPr rot="0" vert="horz" wrap="square" lIns="91440" tIns="45720" rIns="91440" bIns="45720" anchor="t" anchorCtr="0" upright="1">
                            <a:noAutofit/>
                          </wps:bodyPr>
                        </wps:wsp>
                        <wps:wsp>
                          <wps:cNvPr id="54" name="Rectangle 33"/>
                          <wps:cNvSpPr>
                            <a:spLocks noChangeArrowheads="1"/>
                          </wps:cNvSpPr>
                          <wps:spPr bwMode="auto">
                            <a:xfrm>
                              <a:off x="4582794" y="638175"/>
                              <a:ext cx="918846" cy="450215"/>
                            </a:xfrm>
                            <a:prstGeom prst="rect">
                              <a:avLst/>
                            </a:prstGeom>
                            <a:solidFill>
                              <a:srgbClr val="FFFFFF"/>
                            </a:solidFill>
                            <a:ln w="9525">
                              <a:solidFill>
                                <a:srgbClr val="000000"/>
                              </a:solidFill>
                              <a:miter lim="800000"/>
                              <a:headEnd/>
                              <a:tailEnd/>
                            </a:ln>
                          </wps:spPr>
                          <wps:txbx>
                            <w:txbxContent>
                              <w:p w:rsidRPr="004219CE" w:rsidR="005829AF" w:rsidP="005829AF" w:rsidRDefault="005829AF" w14:paraId="5776886C" w14:textId="77777777">
                                <w:pPr>
                                  <w:rPr>
                                    <w:szCs w:val="24"/>
                                    <w:lang w:val="en-US"/>
                                  </w:rPr>
                                </w:pPr>
                                <w:r>
                                  <w:rPr>
                                    <w:lang w:val="en-US"/>
                                  </w:rPr>
                                  <w:t>Audio pre-processing</w:t>
                                </w:r>
                              </w:p>
                            </w:txbxContent>
                          </wps:txbx>
                          <wps:bodyPr rot="0" vert="horz" wrap="square" lIns="91440" tIns="45720" rIns="91440" bIns="45720" anchor="t" anchorCtr="0" upright="1">
                            <a:noAutofit/>
                          </wps:bodyPr>
                        </wps:wsp>
                        <wps:wsp>
                          <wps:cNvPr id="55" name="Rectangle 55"/>
                          <wps:cNvSpPr>
                            <a:spLocks noChangeArrowheads="1"/>
                          </wps:cNvSpPr>
                          <wps:spPr bwMode="auto">
                            <a:xfrm>
                              <a:off x="1444920" y="1226480"/>
                              <a:ext cx="762000" cy="460375"/>
                            </a:xfrm>
                            <a:prstGeom prst="rect">
                              <a:avLst/>
                            </a:prstGeom>
                            <a:solidFill>
                              <a:srgbClr val="FFFFFF"/>
                            </a:solidFill>
                            <a:ln w="9525">
                              <a:solidFill>
                                <a:srgbClr val="000000"/>
                              </a:solidFill>
                              <a:miter lim="800000"/>
                              <a:headEnd/>
                              <a:tailEnd/>
                            </a:ln>
                          </wps:spPr>
                          <wps:txbx>
                            <w:txbxContent>
                              <w:p w:rsidRPr="00AF2489" w:rsidR="005829AF" w:rsidP="005829AF" w:rsidRDefault="005829AF" w14:paraId="6CD79BA3" w14:textId="77777777">
                                <w:pPr>
                                  <w:rPr>
                                    <w:szCs w:val="24"/>
                                    <w:lang w:val="en-US"/>
                                  </w:rPr>
                                </w:pPr>
                                <w:r>
                                  <w:rPr>
                                    <w:lang w:val="en-US"/>
                                  </w:rPr>
                                  <w:t>RTP Encapsulation</w:t>
                                </w:r>
                              </w:p>
                            </w:txbxContent>
                          </wps:txbx>
                          <wps:bodyPr rot="0" vert="horz" wrap="square" lIns="91440" tIns="45720" rIns="91440" bIns="45720" anchor="t" anchorCtr="0" upright="1">
                            <a:noAutofit/>
                          </wps:bodyPr>
                        </wps:wsp>
                        <wps:wsp>
                          <wps:cNvPr id="24" name="Rectangle 58"/>
                          <wps:cNvSpPr>
                            <a:spLocks noChangeArrowheads="1"/>
                          </wps:cNvSpPr>
                          <wps:spPr bwMode="auto">
                            <a:xfrm>
                              <a:off x="4612300" y="1208065"/>
                              <a:ext cx="919820" cy="450215"/>
                            </a:xfrm>
                            <a:prstGeom prst="rect">
                              <a:avLst/>
                            </a:prstGeom>
                            <a:solidFill>
                              <a:srgbClr val="FFFFFF"/>
                            </a:solidFill>
                            <a:ln w="9525">
                              <a:solidFill>
                                <a:srgbClr val="000000"/>
                              </a:solidFill>
                              <a:miter lim="800000"/>
                              <a:headEnd/>
                              <a:tailEnd/>
                            </a:ln>
                          </wps:spPr>
                          <wps:txbx>
                            <w:txbxContent>
                              <w:p w:rsidRPr="002646F3" w:rsidR="005829AF" w:rsidP="005829AF" w:rsidRDefault="005829AF" w14:paraId="4C64B496" w14:textId="77777777"/>
                            </w:txbxContent>
                          </wps:txbx>
                          <wps:bodyPr rot="0" vert="horz" wrap="square" lIns="91440" tIns="45720" rIns="91440" bIns="45720" anchor="t" anchorCtr="0" upright="1">
                            <a:noAutofit/>
                          </wps:bodyPr>
                        </wps:wsp>
                        <wps:wsp>
                          <wps:cNvPr id="25" name="AutoShape 24"/>
                          <wps:cNvSpPr>
                            <a:spLocks noChangeArrowheads="1"/>
                          </wps:cNvSpPr>
                          <wps:spPr bwMode="auto">
                            <a:xfrm>
                              <a:off x="1059180" y="682920"/>
                              <a:ext cx="35052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 name="AutoShape 31"/>
                          <wps:cNvSpPr>
                            <a:spLocks noChangeArrowheads="1"/>
                          </wps:cNvSpPr>
                          <wps:spPr bwMode="auto">
                            <a:xfrm>
                              <a:off x="4224655" y="702945"/>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2" name="AutoShape 24"/>
                          <wps:cNvSpPr>
                            <a:spLocks noChangeArrowheads="1"/>
                          </wps:cNvSpPr>
                          <wps:spPr bwMode="auto">
                            <a:xfrm>
                              <a:off x="1048680" y="1266485"/>
                              <a:ext cx="350520" cy="293370"/>
                            </a:xfrm>
                            <a:prstGeom prst="rightArrow">
                              <a:avLst>
                                <a:gd name="adj1" fmla="val 50000"/>
                                <a:gd name="adj2" fmla="val 55195"/>
                              </a:avLst>
                            </a:prstGeom>
                            <a:solidFill>
                              <a:srgbClr val="FFFFFF"/>
                            </a:solidFill>
                            <a:ln w="9525">
                              <a:solidFill>
                                <a:srgbClr val="000000"/>
                              </a:solidFill>
                              <a:miter lim="800000"/>
                              <a:headEnd/>
                              <a:tailEnd/>
                            </a:ln>
                          </wps:spPr>
                          <wps:txbx>
                            <w:txbxContent>
                              <w:p w:rsidR="005829AF" w:rsidP="005829AF" w:rsidRDefault="005829AF" w14:paraId="540C15AE" w14:textId="77777777">
                                <w:pPr>
                                  <w:rPr>
                                    <w:szCs w:val="24"/>
                                  </w:rPr>
                                </w:pPr>
                                <w:r>
                                  <w:t>HEVC or AVC Encoder</w:t>
                                </w:r>
                              </w:p>
                            </w:txbxContent>
                          </wps:txbx>
                          <wps:bodyPr rot="0" vert="horz" wrap="square" lIns="91440" tIns="45720" rIns="91440" bIns="45720" anchor="t" anchorCtr="0" upright="1">
                            <a:noAutofit/>
                          </wps:bodyPr>
                        </wps:wsp>
                        <wps:wsp>
                          <wps:cNvPr id="63" name="Rectangle 63"/>
                          <wps:cNvSpPr>
                            <a:spLocks noChangeArrowheads="1"/>
                          </wps:cNvSpPr>
                          <wps:spPr bwMode="auto">
                            <a:xfrm>
                              <a:off x="3662016" y="569595"/>
                              <a:ext cx="519753" cy="565784"/>
                            </a:xfrm>
                            <a:prstGeom prst="rect">
                              <a:avLst/>
                            </a:prstGeom>
                            <a:solidFill>
                              <a:srgbClr val="FFFFFF"/>
                            </a:solidFill>
                            <a:ln w="9525">
                              <a:solidFill>
                                <a:srgbClr val="000000"/>
                              </a:solidFill>
                              <a:miter lim="800000"/>
                              <a:headEnd/>
                              <a:tailEnd/>
                            </a:ln>
                          </wps:spPr>
                          <wps:txbx>
                            <w:txbxContent>
                              <w:p w:rsidRPr="002646F3" w:rsidR="005829AF" w:rsidP="005829AF" w:rsidRDefault="005829AF" w14:paraId="56919589" w14:textId="77777777"/>
                            </w:txbxContent>
                          </wps:txbx>
                          <wps:bodyPr rot="0" vert="horz" wrap="square" lIns="91440" tIns="45720" rIns="91440" bIns="45720" anchor="t" anchorCtr="0" upright="1">
                            <a:noAutofit/>
                          </wps:bodyPr>
                        </wps:wsp>
                        <wps:wsp>
                          <wps:cNvPr id="28" name="AutoShape 31"/>
                          <wps:cNvSpPr>
                            <a:spLocks noChangeArrowheads="1"/>
                          </wps:cNvSpPr>
                          <wps:spPr bwMode="auto">
                            <a:xfrm>
                              <a:off x="5620680" y="670560"/>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 name="AutoShape 31"/>
                          <wps:cNvSpPr>
                            <a:spLocks noChangeArrowheads="1"/>
                          </wps:cNvSpPr>
                          <wps:spPr bwMode="auto">
                            <a:xfrm>
                              <a:off x="5634355" y="1300140"/>
                              <a:ext cx="347345" cy="293370"/>
                            </a:xfrm>
                            <a:prstGeom prst="rightArrow">
                              <a:avLst>
                                <a:gd name="adj1" fmla="val 50000"/>
                                <a:gd name="adj2" fmla="val 55195"/>
                              </a:avLst>
                            </a:prstGeom>
                            <a:solidFill>
                              <a:srgbClr val="FFFFFF"/>
                            </a:solidFill>
                            <a:ln w="9525">
                              <a:solidFill>
                                <a:srgbClr val="000000"/>
                              </a:solidFill>
                              <a:miter lim="800000"/>
                              <a:headEnd/>
                              <a:tailEnd/>
                            </a:ln>
                          </wps:spPr>
                          <wps:txbx>
                            <w:txbxContent>
                              <w:p w:rsidR="005829AF" w:rsidP="005829AF" w:rsidRDefault="005829AF" w14:paraId="0B215384" w14:textId="77777777">
                                <w:pPr>
                                  <w:rPr>
                                    <w:szCs w:val="24"/>
                                  </w:rPr>
                                </w:pPr>
                                <w:r>
                                  <w:t>RTP stream for Immersive Speech/Audio</w:t>
                                </w:r>
                              </w:p>
                            </w:txbxContent>
                          </wps:txbx>
                          <wps:bodyPr rot="0" vert="horz" wrap="square" lIns="91440" tIns="45720" rIns="91440" bIns="45720" anchor="t" anchorCtr="0" upright="1">
                            <a:noAutofit/>
                          </wps:bodyPr>
                        </wps:wsp>
                        <wps:wsp>
                          <wps:cNvPr id="30" name="Text Box 32"/>
                          <wps:cNvSpPr txBox="1">
                            <a:spLocks noChangeArrowheads="1"/>
                          </wps:cNvSpPr>
                          <wps:spPr bwMode="auto">
                            <a:xfrm>
                              <a:off x="5160645" y="1679870"/>
                              <a:ext cx="960120" cy="568030"/>
                            </a:xfrm>
                            <a:prstGeom prst="rect">
                              <a:avLst/>
                            </a:prstGeom>
                            <a:solidFill>
                              <a:srgbClr val="FFFFFF"/>
                            </a:solidFill>
                            <a:ln>
                              <a:noFill/>
                            </a:ln>
                          </wps:spPr>
                          <wps:txbx>
                            <w:txbxContent>
                              <w:p w:rsidRPr="00AF2489" w:rsidR="005829AF" w:rsidP="005829AF" w:rsidRDefault="005829AF" w14:paraId="0EB3CF95" w14:textId="77777777">
                                <w:pPr>
                                  <w:rPr>
                                    <w:szCs w:val="24"/>
                                    <w:lang w:val="en-US"/>
                                  </w:rPr>
                                </w:pPr>
                                <w:r>
                                  <w:rPr>
                                    <w:lang w:val="en-US"/>
                                  </w:rPr>
                                  <w:t>Projection &amp; Mapping</w:t>
                                </w:r>
                              </w:p>
                            </w:txbxContent>
                          </wps:txbx>
                          <wps:bodyPr rot="0" vert="horz" wrap="square" lIns="91440" tIns="45720" rIns="91440" bIns="45720" anchor="t" anchorCtr="0" upright="1">
                            <a:noAutofit/>
                          </wps:bodyPr>
                        </wps:wsp>
                        <wps:wsp>
                          <wps:cNvPr id="67" name="Rectangle 67"/>
                          <wps:cNvSpPr>
                            <a:spLocks noChangeArrowheads="1"/>
                          </wps:cNvSpPr>
                          <wps:spPr bwMode="auto">
                            <a:xfrm>
                              <a:off x="2705100" y="569594"/>
                              <a:ext cx="753717" cy="565785"/>
                            </a:xfrm>
                            <a:prstGeom prst="rect">
                              <a:avLst/>
                            </a:prstGeom>
                            <a:solidFill>
                              <a:srgbClr val="FFFFFF"/>
                            </a:solidFill>
                            <a:ln w="9525">
                              <a:solidFill>
                                <a:srgbClr val="000000"/>
                              </a:solidFill>
                              <a:miter lim="800000"/>
                              <a:headEnd/>
                              <a:tailEnd/>
                            </a:ln>
                          </wps:spPr>
                          <wps:txbx>
                            <w:txbxContent>
                              <w:p w:rsidR="005829AF" w:rsidP="005829AF" w:rsidRDefault="005829AF" w14:paraId="65F39D76" w14:textId="77777777"/>
                            </w:txbxContent>
                          </wps:txbx>
                          <wps:bodyPr rot="0" vert="horz" wrap="square" lIns="91440" tIns="45720" rIns="91440" bIns="45720" anchor="t" anchorCtr="0" upright="1">
                            <a:noAutofit/>
                          </wps:bodyPr>
                        </wps:wsp>
                        <wps:wsp>
                          <wps:cNvPr id="31" name="Text Box 30"/>
                          <wps:cNvSpPr txBox="1">
                            <a:spLocks noChangeArrowheads="1"/>
                          </wps:cNvSpPr>
                          <wps:spPr bwMode="auto">
                            <a:xfrm>
                              <a:off x="3819525" y="1521120"/>
                              <a:ext cx="737235" cy="260985"/>
                            </a:xfrm>
                            <a:prstGeom prst="rect">
                              <a:avLst/>
                            </a:prstGeom>
                            <a:solidFill>
                              <a:srgbClr val="FFFFFF"/>
                            </a:solidFill>
                            <a:ln>
                              <a:noFill/>
                            </a:ln>
                          </wps:spPr>
                          <wps:txbx>
                            <w:txbxContent>
                              <w:p w:rsidR="005829AF" w:rsidP="005829AF" w:rsidRDefault="005829AF" w14:paraId="0AD4B971" w14:textId="77777777">
                                <w:pPr>
                                  <w:rPr>
                                    <w:szCs w:val="24"/>
                                  </w:rPr>
                                </w:pPr>
                                <w:r>
                                  <w:t xml:space="preserve">Audio ES </w:t>
                                </w:r>
                              </w:p>
                            </w:txbxContent>
                          </wps:txbx>
                          <wps:bodyPr rot="0" vert="horz" wrap="square" lIns="91440" tIns="45720" rIns="91440" bIns="45720" anchor="t" anchorCtr="0" upright="1">
                            <a:noAutofit/>
                          </wps:bodyPr>
                        </wps:wsp>
                        <wps:wsp>
                          <wps:cNvPr id="44" name="AutoShape 31"/>
                          <wps:cNvSpPr>
                            <a:spLocks noChangeArrowheads="1"/>
                          </wps:cNvSpPr>
                          <wps:spPr bwMode="auto">
                            <a:xfrm>
                              <a:off x="3391443" y="655320"/>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w14:anchorId="073B599A">
                <v:group id="Canvas 61" style="width:540.15pt;height:192.1pt;mso-position-horizontal-relative:char;mso-position-vertical-relative:line" coordsize="68599,24396" o:spid="_x0000_s1026" editas="canvas" w14:anchorId="25841DE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1027" style="position:absolute;width:68599;height:24396;visibility:visible;mso-wrap-style:square" type="#_x0000_t75">
                    <v:fill o:detectmouseclick="t"/>
                    <v:path o:connecttype="none"/>
                  </v:shape>
                  <v:shapetype id="_x0000_t202" coordsize="21600,21600" o:spt="202" path="m,l,21600r21600,l21600,xe">
                    <v:stroke joinstyle="miter"/>
                    <v:path gradientshapeok="t" o:connecttype="rect"/>
                  </v:shapetype>
                  <v:shape id="Text Box 32" style="position:absolute;left:51606;top:2590;width:9601;height:3658;visibility:visible;mso-wrap-style:square;v-text-anchor:top" o:spid="_x0000_s1028"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">
                    <v:textbox>
                      <w:txbxContent>
                        <w:p w:rsidRPr="002646F3" w:rsidR="005829AF" w:rsidP="005829AF" w:rsidRDefault="005829AF" w14:paraId="06A3EF86" w14:textId="77777777">
                          <w:r>
                            <w:t xml:space="preserve">RTP stream for 360-Degree </w:t>
                          </w:r>
                          <w:r w:rsidRPr="002646F3">
                            <w:t>Video</w:t>
                          </w:r>
                        </w:p>
                      </w:txbxContent>
                    </v:textbox>
                  </v:shape>
                  <v:rect id="Rectangle 22" style="position:absolute;left:14353;top:4284;width:7440;height:7598;visibility:visible;mso-wrap-style:square;v-text-anchor:top"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">
                    <v:textbox>
                      <w:txbxContent>
                        <w:p w:rsidRPr="004219CE" w:rsidR="005829AF" w:rsidP="005829AF" w:rsidRDefault="005829AF" w14:paraId="37815475" w14:textId="77777777">
                          <w:pPr>
                            <w:rPr>
                              <w:lang w:val="en-US"/>
                            </w:rPr>
                          </w:pPr>
                          <w:r>
                            <w:rPr>
                              <w:lang w:val="en-US"/>
                            </w:rPr>
                            <w:t xml:space="preserve">Video pre-processing (e.g., </w:t>
                          </w:r>
                          <w:proofErr w:type="spellStart"/>
                          <w:r>
                            <w:rPr>
                              <w:lang w:val="en-US"/>
                            </w:rPr>
                            <w:t>stitiching</w:t>
                          </w:r>
                          <w:proofErr w:type="spellEnd"/>
                          <w:r>
                            <w:rPr>
                              <w:lang w:val="en-US"/>
                            </w:rPr>
                            <w:t>, rotation, etc.)</w:t>
                          </w:r>
                        </w:p>
                      </w:txbxContent>
                    </v:textbox>
                  </v:rect>
                  <v:shape id="Text Box 23" style="position:absolute;left:39782;top:234;width:8389;height:3874;visibility:visible;mso-wrap-style:square;v-text-anchor:top" o:spid="_x0000_s1030"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">
                    <v:textbox>
                      <w:txbxContent>
                        <w:p w:rsidRPr="002646F3" w:rsidR="005829AF" w:rsidP="005829AF" w:rsidRDefault="005829AF" w14:paraId="40415D97" w14:textId="77777777">
                          <w:r w:rsidRPr="002646F3">
                            <w:t>Elementary stream</w:t>
                          </w:r>
                          <w:r>
                            <w:t xml:space="preserve"> (ES)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textboxrect="0,@1,@6,@2" o:connecttype="custom" o:connectlocs="@0,0;0,10800;@0,21600;21600,10800" o:connectangles="270,180,90,0"/>
                    <v:handles>
                      <v:h position="#0,#1" xrange="0,21600" yrange="0,10800"/>
                    </v:handles>
                  </v:shapetype>
                  <v:shape id="AutoShape 24" style="position:absolute;left:22898;top:12725;width:8039;height:2934;visibility:visible;mso-wrap-style:square;v-text-anchor:top" o:spid="_x0000_s1031" type="#_x0000_t13" adj="17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"/>
                  <v:shape id="AutoShape 27" style="position:absolute;left:22297;top:6705;width:5001;height:2934;visibility:visible;mso-wrap-style:square;v-text-anchor:top" o:spid="_x0000_s1032" type="#_x0000_t13" adj="13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">
                    <v:textbox>
                      <w:txbxContent>
                        <w:p w:rsidRPr="00AF2489" w:rsidR="005829AF" w:rsidP="005829AF" w:rsidRDefault="005829AF" w14:paraId="4D3964E0" w14:textId="77777777">
                          <w:pPr>
                            <w:rPr>
                              <w:lang w:val="en-US"/>
                            </w:rPr>
                          </w:pPr>
                          <w:r>
                            <w:rPr>
                              <w:lang w:val="en-US"/>
                            </w:rPr>
                            <w:t>EVS Encoder</w:t>
                          </w:r>
                        </w:p>
                      </w:txbxContent>
                    </v:textbox>
                  </v:shape>
                  <v:rect id="Rectangle 28" style="position:absolute;left:31578;top:11950;width:6490;height:5144;visibility:visible;mso-wrap-style:square;v-text-anchor:top"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">
                    <v:textbox>
                      <w:txbxContent>
                        <w:p w:rsidR="005829AF" w:rsidP="005829AF" w:rsidRDefault="005829AF" w14:paraId="672A6659" w14:textId="77777777">
                          <w:pPr>
                            <w:rPr>
                              <w:lang w:val="en-US"/>
                            </w:rPr>
                          </w:pPr>
                        </w:p>
                        <w:p w:rsidR="005829AF" w:rsidP="005829AF" w:rsidRDefault="005829AF" w14:paraId="0A37501D" w14:textId="77777777">
                          <w:pPr>
                            <w:rPr>
                              <w:lang w:val="en-US"/>
                            </w:rPr>
                          </w:pPr>
                        </w:p>
                        <w:p w:rsidRPr="004219CE" w:rsidR="005829AF" w:rsidP="005829AF" w:rsidRDefault="005829AF" w14:paraId="3E67BD34" w14:textId="77777777">
                          <w:pPr>
                            <w:rPr>
                              <w:lang w:val="en-US"/>
                            </w:rPr>
                          </w:pPr>
                          <w:r>
                            <w:rPr>
                              <w:lang w:val="en-US"/>
                            </w:rPr>
                            <w:t>Acquisition</w:t>
                          </w:r>
                        </w:p>
                      </w:txbxContent>
                    </v:textbox>
                  </v:rect>
                  <v:rect id="Rectangle 29" style="position:absolute;left:1809;top:6553;width:7944;height:10245;visibility:visible;mso-wrap-style:square;v-text-anchor:top" o:spid="_x0000_s1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">
                    <v:textbox>
                      <w:txbxContent>
                        <w:p w:rsidRPr="00BD5CDE" w:rsidR="005829AF" w:rsidP="005829AF" w:rsidRDefault="005829AF" w14:paraId="5C5ACA77" w14:textId="77777777">
                          <w:r w:rsidRPr="00BD5CDE">
                            <w:t>Video ES (including metadata)</w:t>
                          </w:r>
                        </w:p>
                      </w:txbxContent>
                    </v:textbox>
                  </v:rect>
                  <v:shape id="Text Box 30" style="position:absolute;left:40942;top:1678;width:7373;height:6626;visibility:visible;mso-wrap-style:square;v-text-anchor:top" o:spid="_x0000_s1035"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">
                    <v:textbox>
                      <w:txbxContent>
                        <w:p w:rsidRPr="00AF2489" w:rsidR="005829AF" w:rsidP="005829AF" w:rsidRDefault="005829AF" w14:paraId="2552A2DD" w14:textId="77777777">
                          <w:pPr>
                            <w:rPr>
                              <w:lang w:val="en-US"/>
                            </w:rPr>
                          </w:pPr>
                          <w:r>
                            <w:rPr>
                              <w:lang w:val="en-US"/>
                            </w:rPr>
                            <w:t>RTP Encapsulation</w:t>
                          </w:r>
                        </w:p>
                      </w:txbxContent>
                    </v:textbox>
                  </v:shape>
                  <v:rect id="Rectangle 33" style="position:absolute;left:45827;top:6381;width:9189;height:4502;visibility:visible;mso-wrap-style:square;v-text-anchor:top" o:spid="_x0000_s1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">
                    <v:textbox>
                      <w:txbxContent>
                        <w:p w:rsidRPr="004219CE" w:rsidR="005829AF" w:rsidP="005829AF" w:rsidRDefault="005829AF" w14:paraId="3A472FE8" w14:textId="77777777">
                          <w:pPr>
                            <w:rPr>
                              <w:szCs w:val="24"/>
                              <w:lang w:val="en-US"/>
                            </w:rPr>
                          </w:pPr>
                          <w:r>
                            <w:rPr>
                              <w:lang w:val="en-US"/>
                            </w:rPr>
                            <w:t>Audio pre-processing</w:t>
                          </w:r>
                        </w:p>
                      </w:txbxContent>
                    </v:textbox>
                  </v:rect>
                  <v:rect id="Rectangle 55" style="position:absolute;left:14449;top:12264;width:7620;height:4604;visibility:visible;mso-wrap-style:square;v-text-anchor:top"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">
                    <v:textbox>
                      <w:txbxContent>
                        <w:p w:rsidRPr="00AF2489" w:rsidR="005829AF" w:rsidP="005829AF" w:rsidRDefault="005829AF" w14:paraId="4D1D04A1" w14:textId="77777777">
                          <w:pPr>
                            <w:rPr>
                              <w:szCs w:val="24"/>
                              <w:lang w:val="en-US"/>
                            </w:rPr>
                          </w:pPr>
                          <w:r>
                            <w:rPr>
                              <w:lang w:val="en-US"/>
                            </w:rPr>
                            <w:t>RTP Encapsulation</w:t>
                          </w:r>
                        </w:p>
                      </w:txbxContent>
                    </v:textbox>
                  </v:rect>
                  <v:rect id="Rectangle 58" style="position:absolute;left:46123;top:12080;width:9198;height:4502;visibility:visible;mso-wrap-style:square;v-text-anchor:top" o:spid="_x0000_s1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">
                    <v:textbox>
                      <w:txbxContent>
                        <w:p w:rsidRPr="002646F3" w:rsidR="005829AF" w:rsidP="005829AF" w:rsidRDefault="005829AF" w14:paraId="5DAB6C7B" w14:textId="77777777"/>
                      </w:txbxContent>
                    </v:textbox>
                  </v:rect>
                  <v:shape id="AutoShape 24" style="position:absolute;left:10591;top:6829;width:3506;height:2933;visibility:visible;mso-wrap-style:square;v-text-anchor:top" o:spid="_x0000_s1039" type="#_x0000_t13" adj="1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"/>
                  <v:shape id="AutoShape 31" style="position:absolute;left:42246;top:7029;width:3474;height:2934;visibility:visible;mso-wrap-style:square;v-text-anchor:top" o:spid="_x0000_s1040" type="#_x0000_t13" adj="11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"/>
                  <v:shape id="AutoShape 24" style="position:absolute;left:10486;top:12664;width:3506;height:2934;visibility:visible;mso-wrap-style:square;v-text-anchor:top" o:spid="_x0000_s1041" type="#_x0000_t13" adj="1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">
                    <v:textbox>
                      <w:txbxContent>
                        <w:p w:rsidR="005829AF" w:rsidP="005829AF" w:rsidRDefault="005829AF" w14:paraId="37326EF0" w14:textId="77777777">
                          <w:pPr>
                            <w:rPr>
                              <w:szCs w:val="24"/>
                            </w:rPr>
                          </w:pPr>
                          <w:r>
                            <w:t>HEVC or AVC Encoder</w:t>
                          </w:r>
                        </w:p>
                      </w:txbxContent>
                    </v:textbox>
                  </v:shape>
                  <v:rect id="Rectangle 63" style="position:absolute;left:36620;top:5695;width:5197;height:5658;visibility:visible;mso-wrap-style:square;v-text-anchor:top" o:spid="_x0000_s1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">
                    <v:textbox>
                      <w:txbxContent>
                        <w:p w:rsidRPr="002646F3" w:rsidR="005829AF" w:rsidP="005829AF" w:rsidRDefault="005829AF" w14:paraId="02EB378F" w14:textId="77777777"/>
                      </w:txbxContent>
                    </v:textbox>
                  </v:rect>
                  <v:shape id="AutoShape 31" style="position:absolute;left:56206;top:6705;width:3474;height:2934;visibility:visible;mso-wrap-style:square;v-text-anchor:top" o:spid="_x0000_s1043" type="#_x0000_t13" adj="11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"/>
                  <v:shape id="AutoShape 31" style="position:absolute;left:56343;top:13001;width:3474;height:2934;visibility:visible;mso-wrap-style:square;v-text-anchor:top" o:spid="_x0000_s1044" type="#_x0000_t13" adj="11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">
                    <v:textbox>
                      <w:txbxContent>
                        <w:p w:rsidR="005829AF" w:rsidP="005829AF" w:rsidRDefault="005829AF" w14:paraId="399C5EF3" w14:textId="77777777">
                          <w:pPr>
                            <w:rPr>
                              <w:szCs w:val="24"/>
                            </w:rPr>
                          </w:pPr>
                          <w:r>
                            <w:t>RTP stream for Immersive Speech/Audio</w:t>
                          </w:r>
                        </w:p>
                      </w:txbxContent>
                    </v:textbox>
                  </v:shape>
                  <v:shape id="Text Box 32" style="position:absolute;left:51606;top:16798;width:9601;height:5681;visibility:visible;mso-wrap-style:square;v-text-anchor:top" o:spid="_x0000_s1045"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">
                    <v:textbox>
                      <w:txbxContent>
                        <w:p w:rsidRPr="00AF2489" w:rsidR="005829AF" w:rsidP="005829AF" w:rsidRDefault="005829AF" w14:paraId="3735FA18" w14:textId="77777777">
                          <w:pPr>
                            <w:rPr>
                              <w:szCs w:val="24"/>
                              <w:lang w:val="en-US"/>
                            </w:rPr>
                          </w:pPr>
                          <w:r>
                            <w:rPr>
                              <w:lang w:val="en-US"/>
                            </w:rPr>
                            <w:t>Projection &amp; Mapping</w:t>
                          </w:r>
                        </w:p>
                      </w:txbxContent>
                    </v:textbox>
                  </v:shape>
                  <v:rect id="Rectangle 67" style="position:absolute;left:27051;top:5695;width:7537;height:5658;visibility:visible;mso-wrap-style:square;v-text-anchor:top" o:spid="_x0000_s1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">
                    <v:textbox>
                      <w:txbxContent>
                        <w:p w:rsidR="005829AF" w:rsidP="005829AF" w:rsidRDefault="005829AF" w14:paraId="6A05A809" w14:textId="77777777"/>
                      </w:txbxContent>
                    </v:textbox>
                  </v:rect>
                  <v:shape id="Text Box 30" style="position:absolute;left:38195;top:15211;width:7372;height:2610;visibility:visible;mso-wrap-style:square;v-text-anchor:top" o:spid="_x0000_s1047"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">
                    <v:textbox>
                      <w:txbxContent>
                        <w:p w:rsidR="005829AF" w:rsidP="005829AF" w:rsidRDefault="005829AF" w14:paraId="722DADAB" w14:textId="77777777">
                          <w:pPr>
                            <w:rPr>
                              <w:szCs w:val="24"/>
                            </w:rPr>
                          </w:pPr>
                          <w:r>
                            <w:t xml:space="preserve">Audio ES </w:t>
                          </w:r>
                        </w:p>
                      </w:txbxContent>
                    </v:textbox>
                  </v:shape>
                  <v:shape id="AutoShape 31" style="position:absolute;left:33914;top:6553;width:3473;height:2933;visibility:visible;mso-wrap-style:square;v-text-anchor:top" o:spid="_x0000_s1048" type="#_x0000_t13" adj="11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"/>
                  <w10:anchorlock/>
                </v:group>
              </w:pict>
            </mc:Fallback>
          </mc:AlternateContent>
        </w:r>
      </w:del>
    </w:p>
    <w:p w:rsidRPr="00F01217" w:rsidR="005829AF" w:rsidP="005829AF" w:rsidRDefault="005829AF" w14:paraId="5CC93774" w14:textId="77777777">
      <w:pPr>
        <w:pStyle w:val="TF"/>
      </w:pPr>
      <w:r w:rsidRPr="00F01217">
        <w:t xml:space="preserve">Figure </w:t>
      </w:r>
      <w:r>
        <w:t>Y.1 -</w:t>
      </w:r>
      <w:r w:rsidRPr="00F01217">
        <w:t xml:space="preserve"> </w:t>
      </w:r>
      <w:r>
        <w:t>Reference</w:t>
      </w:r>
      <w:r w:rsidRPr="00F01217">
        <w:t xml:space="preserve"> </w:t>
      </w:r>
      <w:r>
        <w:t>sender</w:t>
      </w:r>
      <w:r w:rsidRPr="00F01217">
        <w:t xml:space="preserve"> architecture for </w:t>
      </w:r>
      <w:r>
        <w:t>ITT4RT client in terminal</w:t>
      </w:r>
    </w:p>
    <w:p w:rsidR="005829AF" w:rsidP="005829AF" w:rsidRDefault="005829AF" w14:paraId="2E613B07" w14:textId="77777777">
      <w:pPr>
        <w:rPr>
          <w:lang w:eastAsia="ko-KR"/>
        </w:rPr>
      </w:pPr>
    </w:p>
    <w:p w:rsidR="005829AF" w:rsidP="005829AF" w:rsidRDefault="005829AF" w14:paraId="632245DF" w14:textId="77777777">
      <w:r>
        <w:t>Figure Y.2</w:t>
      </w:r>
      <w:r w:rsidRPr="00F01217">
        <w:t xml:space="preserve"> provides an overview of a possible receiver architecture that </w:t>
      </w:r>
      <w:r>
        <w:t>reconstructs</w:t>
      </w:r>
      <w:r w:rsidRPr="00F01217">
        <w:t xml:space="preserve"> the </w:t>
      </w:r>
      <w:r>
        <w:t>360-degree</w:t>
      </w:r>
      <w:r w:rsidRPr="00F01217">
        <w:t xml:space="preserve"> video </w:t>
      </w:r>
      <w:r>
        <w:t xml:space="preserve">and immersive speech/audio </w:t>
      </w:r>
      <w:r w:rsidRPr="00F01217">
        <w:t xml:space="preserve">in an </w:t>
      </w:r>
      <w:r>
        <w:t>ITT4RT</w:t>
      </w:r>
      <w:r w:rsidRPr="00F01217">
        <w:t xml:space="preserve"> </w:t>
      </w:r>
      <w:r>
        <w:t>client in terminal</w:t>
      </w:r>
      <w:r w:rsidRPr="00F01217">
        <w:t xml:space="preserve">. Note that this figure does not represent an actual implementation, but a logical set of receiver functions. Based on </w:t>
      </w:r>
      <w:r>
        <w:t>one or more</w:t>
      </w:r>
      <w:r w:rsidRPr="00F01217">
        <w:t xml:space="preserve"> received RTP media stream</w:t>
      </w:r>
      <w:r>
        <w:t>s</w:t>
      </w:r>
      <w:r w:rsidRPr="00F01217">
        <w:t xml:space="preserve">, the UE parses, possibly decrypts and </w:t>
      </w:r>
      <w:r>
        <w:t>feeds</w:t>
      </w:r>
      <w:r w:rsidRPr="00F01217">
        <w:t xml:space="preserve"> the elementary </w:t>
      </w:r>
      <w:r>
        <w:t xml:space="preserve">video </w:t>
      </w:r>
      <w:r w:rsidRPr="00F01217">
        <w:t xml:space="preserve">stream </w:t>
      </w:r>
      <w:r>
        <w:t>in</w:t>
      </w:r>
      <w:r w:rsidRPr="00F01217">
        <w:t>to the HEVC</w:t>
      </w:r>
      <w:r>
        <w:t>/AVC</w:t>
      </w:r>
      <w:r w:rsidRPr="00F01217">
        <w:t xml:space="preserve"> decoder</w:t>
      </w:r>
      <w:r>
        <w:t xml:space="preserve"> and the speech/audio stream into the EVS decoder</w:t>
      </w:r>
      <w:r w:rsidRPr="00F01217">
        <w:t>. The HEVC</w:t>
      </w:r>
      <w:r>
        <w:t>/AVC</w:t>
      </w:r>
      <w:r w:rsidRPr="00F01217">
        <w:t xml:space="preserve"> decoder obtains the decoder output signal, referred to as the "</w:t>
      </w:r>
      <w:r>
        <w:t xml:space="preserve">2D </w:t>
      </w:r>
      <w:r w:rsidRPr="00F01217">
        <w:t xml:space="preserve">texture", as well as the decoder metadata. </w:t>
      </w:r>
      <w:r>
        <w:t xml:space="preserve">Likewise, the EVS decoder output signal contains the immersive speech/audio. </w:t>
      </w:r>
      <w:r w:rsidRPr="00F01217">
        <w:t xml:space="preserve">The </w:t>
      </w:r>
      <w:r>
        <w:t>d</w:t>
      </w:r>
      <w:r w:rsidRPr="00F01217">
        <w:t xml:space="preserve">ecoder </w:t>
      </w:r>
      <w:r>
        <w:t>m</w:t>
      </w:r>
      <w:r w:rsidRPr="00F01217">
        <w:t xml:space="preserve">etadata </w:t>
      </w:r>
      <w:r>
        <w:t xml:space="preserve">for video </w:t>
      </w:r>
      <w:r w:rsidRPr="00F01217">
        <w:t xml:space="preserve">contains the Supplemental Enhancement Information </w:t>
      </w:r>
      <w:r>
        <w:t xml:space="preserve">(SEI) </w:t>
      </w:r>
      <w:r w:rsidRPr="00F01217">
        <w:t>messages</w:t>
      </w:r>
      <w:r>
        <w:t>,</w:t>
      </w:r>
      <w:r w:rsidRPr="00F01217">
        <w:t xml:space="preserve"> </w:t>
      </w:r>
      <w:r>
        <w:t xml:space="preserve">i.e., information carried in the omnidirectional video specific SEI messages, </w:t>
      </w:r>
      <w:r w:rsidRPr="00F01217">
        <w:t xml:space="preserve">to be used in the rendering phase. In particular, the </w:t>
      </w:r>
      <w:r>
        <w:t>decoder metadata</w:t>
      </w:r>
      <w:r w:rsidRPr="00F01217">
        <w:t xml:space="preserve"> may be used by the Texture-to-Sphere Mapping function to generate a </w:t>
      </w:r>
      <w:r>
        <w:t>360-degree</w:t>
      </w:r>
      <w:r w:rsidRPr="00F01217">
        <w:t xml:space="preserve"> video</w:t>
      </w:r>
      <w:r>
        <w:t xml:space="preserve"> (or part thereof)</w:t>
      </w:r>
      <w:r w:rsidRPr="00F01217">
        <w:t xml:space="preserve"> based on the decoded output signal, i.e., the texture. The viewport is then generated from the </w:t>
      </w:r>
      <w:r>
        <w:t>360-degree</w:t>
      </w:r>
      <w:r w:rsidRPr="00F01217">
        <w:t xml:space="preserve"> video signal </w:t>
      </w:r>
      <w:r>
        <w:t xml:space="preserve">(or part thereof) </w:t>
      </w:r>
      <w:r w:rsidRPr="00F01217">
        <w:t xml:space="preserve">by </w:t>
      </w:r>
      <w:proofErr w:type="gramStart"/>
      <w:r w:rsidRPr="00F01217">
        <w:t>taking into account</w:t>
      </w:r>
      <w:proofErr w:type="gramEnd"/>
      <w:r w:rsidRPr="00F01217">
        <w:t xml:space="preserve"> </w:t>
      </w:r>
      <w:r>
        <w:t>the pose</w:t>
      </w:r>
      <w:r w:rsidRPr="00F01217">
        <w:t xml:space="preserve"> information from sensors, display characteristics as well as possibly other metadata.</w:t>
      </w:r>
      <w:r>
        <w:t xml:space="preserve"> </w:t>
      </w:r>
    </w:p>
    <w:p w:rsidRPr="005760E6" w:rsidR="005829AF" w:rsidP="005829AF" w:rsidRDefault="005829AF" w14:paraId="34DF5D0B" w14:textId="77777777">
      <w:r w:rsidRPr="005760E6">
        <w:t>For 360</w:t>
      </w:r>
      <w:r>
        <w:t>-</w:t>
      </w:r>
      <w:r w:rsidRPr="005760E6">
        <w:t xml:space="preserve">degree video, the </w:t>
      </w:r>
      <w:r>
        <w:t>following components are applicable</w:t>
      </w:r>
      <w:r w:rsidRPr="005760E6">
        <w:t>:</w:t>
      </w:r>
    </w:p>
    <w:p w:rsidRPr="005760E6" w:rsidR="005829AF" w:rsidP="005829AF" w:rsidRDefault="005829AF" w14:paraId="78015173" w14:textId="77777777">
      <w:pPr>
        <w:pStyle w:val="B1"/>
      </w:pPr>
      <w:r w:rsidRPr="005760E6">
        <w:t>-</w:t>
      </w:r>
      <w:r w:rsidRPr="005760E6">
        <w:tab/>
      </w:r>
      <w:r w:rsidRPr="005760E6">
        <w:t>The RTP stream contain</w:t>
      </w:r>
      <w:r>
        <w:t>s</w:t>
      </w:r>
      <w:r w:rsidRPr="005760E6">
        <w:t xml:space="preserve"> an HEVC or an AVC bitstream with omnidirectional video specific SEI messages. In particular, the omnidirectional video specific SEI messages as defined in ISO/IEC 23008-2 [</w:t>
      </w:r>
      <w:r>
        <w:t>119</w:t>
      </w:r>
      <w:r w:rsidRPr="005760E6">
        <w:t>] and ISO/IEC 14496-10 [</w:t>
      </w:r>
      <w:r>
        <w:t>24</w:t>
      </w:r>
      <w:r w:rsidRPr="005760E6">
        <w:t>] may be present.</w:t>
      </w:r>
    </w:p>
    <w:p w:rsidR="005829AF" w:rsidP="005829AF" w:rsidRDefault="005829AF" w14:paraId="659E9C8A" w14:textId="3F7E2B18">
      <w:pPr>
        <w:pStyle w:val="B1"/>
        <w:rPr>
          <w:ins w:author="Ahsan, Saba " w:date="2022-03-31T19:24:00Z" w:id="16"/>
        </w:rPr>
      </w:pPr>
      <w:r w:rsidRPr="005760E6">
        <w:t>-</w:t>
      </w:r>
      <w:r w:rsidRPr="005760E6">
        <w:tab/>
      </w:r>
      <w:r w:rsidRPr="005760E6">
        <w:t xml:space="preserve">The video elementary stream(s) </w:t>
      </w:r>
      <w:r>
        <w:t xml:space="preserve">are </w:t>
      </w:r>
      <w:r w:rsidRPr="005760E6">
        <w:t xml:space="preserve">encoded following the requirements in </w:t>
      </w:r>
      <w:r>
        <w:t xml:space="preserve">clause Y.3 </w:t>
      </w:r>
    </w:p>
    <w:p w:rsidRPr="005760E6" w:rsidR="003C2A7B" w:rsidP="005829AF" w:rsidRDefault="003C2A7B" w14:paraId="6647FFF3" w14:textId="1882D97B">
      <w:pPr>
        <w:pStyle w:val="B1"/>
      </w:pPr>
      <w:ins w:author="Ahsan, Saba " w:date="2022-03-31T19:25:00Z" w:id="17">
        <w:r>
          <w:rPr>
            <w:noProof/>
          </w:rPr>
          <w:lastRenderedPageBreak/>
          <w:drawing>
            <wp:inline distT="0" distB="0" distL="0" distR="0" wp14:anchorId="0535724B" wp14:editId="3CCC7E35">
              <wp:extent cx="5871692" cy="1808557"/>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32174" cy="1827186"/>
                      </a:xfrm>
                      <a:prstGeom prst="rect">
                        <a:avLst/>
                      </a:prstGeom>
                      <a:noFill/>
                    </pic:spPr>
                  </pic:pic>
                </a:graphicData>
              </a:graphic>
            </wp:inline>
          </w:drawing>
        </w:r>
      </w:ins>
    </w:p>
    <w:p w:rsidR="005829AF" w:rsidP="005829AF" w:rsidRDefault="005829AF" w14:paraId="10E84C67" w14:textId="62144A95">
      <w:pPr>
        <w:pStyle w:val="TH"/>
        <w:rPr>
          <w:color w:val="000000"/>
        </w:rPr>
      </w:pPr>
      <w:del w:author="Ahsan, Saba " w:date="2022-03-31T19:21:00Z" w:id="18">
        <w:r w:rsidDel="003C2A7B">
          <w:rPr>
            <w:noProof/>
            <w:lang w:val="en-US" w:eastAsia="ko-KR"/>
          </w:rPr>
          <mc:AlternateContent>
            <mc:Choice Requires="wpc">
              <w:drawing>
                <wp:inline distT="0" distB="0" distL="0" distR="0" wp14:anchorId="3ACB2E1D" wp14:editId="1FB4F03E">
                  <wp:extent cx="6120765" cy="2588260"/>
                  <wp:effectExtent l="0" t="0" r="3810" b="2540"/>
                  <wp:docPr id="27" name="Canvas 3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Text Box 23"/>
                          <wps:cNvSpPr txBox="1">
                            <a:spLocks noChangeArrowheads="1"/>
                          </wps:cNvSpPr>
                          <wps:spPr bwMode="auto">
                            <a:xfrm>
                              <a:off x="1517650" y="1616075"/>
                              <a:ext cx="1005840"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Pr="00ED597A" w:rsidR="005829AF" w:rsidP="005829AF" w:rsidRDefault="005829AF" w14:paraId="71121620" w14:textId="77777777">
                                <w:pPr>
                                  <w:rPr>
                                    <w:lang w:val="en-US"/>
                                  </w:rPr>
                                </w:pPr>
                                <w:r>
                                  <w:rPr>
                                    <w:lang w:val="en-US"/>
                                  </w:rPr>
                                  <w:t>Audio ES</w:t>
                                </w:r>
                              </w:p>
                            </w:txbxContent>
                          </wps:txbx>
                          <wps:bodyPr rot="0" vert="horz" wrap="square" lIns="91440" tIns="45720" rIns="91440" bIns="45720" anchor="t" anchorCtr="0" upright="1">
                            <a:noAutofit/>
                          </wps:bodyPr>
                        </wps:wsp>
                        <wps:wsp>
                          <wps:cNvPr id="4" name="AutoShape 31"/>
                          <wps:cNvSpPr>
                            <a:spLocks noChangeArrowheads="1"/>
                          </wps:cNvSpPr>
                          <wps:spPr bwMode="auto">
                            <a:xfrm>
                              <a:off x="4476115" y="558165"/>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Text Box 20"/>
                          <wps:cNvSpPr txBox="1">
                            <a:spLocks noChangeArrowheads="1"/>
                          </wps:cNvSpPr>
                          <wps:spPr bwMode="auto">
                            <a:xfrm>
                              <a:off x="73025" y="1010920"/>
                              <a:ext cx="838835" cy="232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Pr="002646F3" w:rsidR="005829AF" w:rsidP="005829AF" w:rsidRDefault="005829AF" w14:paraId="1CA484E4" w14:textId="77777777">
                                <w:r w:rsidRPr="002646F3">
                                  <w:t>RTP stream</w:t>
                                </w:r>
                                <w:r>
                                  <w:t>s</w:t>
                                </w:r>
                              </w:p>
                            </w:txbxContent>
                          </wps:txbx>
                          <wps:bodyPr rot="0" vert="horz" wrap="square" lIns="91440" tIns="45720" rIns="91440" bIns="45720" anchor="t" anchorCtr="0" upright="1">
                            <a:noAutofit/>
                          </wps:bodyPr>
                        </wps:wsp>
                        <wps:wsp>
                          <wps:cNvPr id="6" name="AutoShape 21"/>
                          <wps:cNvSpPr>
                            <a:spLocks noChangeArrowheads="1"/>
                          </wps:cNvSpPr>
                          <wps:spPr bwMode="auto">
                            <a:xfrm>
                              <a:off x="147320" y="1257300"/>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 name="Rectangle 22"/>
                          <wps:cNvSpPr>
                            <a:spLocks noChangeArrowheads="1"/>
                          </wps:cNvSpPr>
                          <wps:spPr bwMode="auto">
                            <a:xfrm>
                              <a:off x="822960" y="438785"/>
                              <a:ext cx="681355" cy="1830070"/>
                            </a:xfrm>
                            <a:prstGeom prst="rect">
                              <a:avLst/>
                            </a:prstGeom>
                            <a:solidFill>
                              <a:srgbClr val="FFFFFF"/>
                            </a:solidFill>
                            <a:ln w="9525">
                              <a:solidFill>
                                <a:srgbClr val="000000"/>
                              </a:solidFill>
                              <a:miter lim="800000"/>
                              <a:headEnd/>
                              <a:tailEnd/>
                            </a:ln>
                          </wps:spPr>
                          <wps:txbx>
                            <w:txbxContent>
                              <w:p w:rsidR="005829AF" w:rsidP="005829AF" w:rsidRDefault="005829AF" w14:paraId="60989626" w14:textId="77777777"/>
                              <w:p w:rsidR="005829AF" w:rsidP="005829AF" w:rsidRDefault="005829AF" w14:paraId="58C529B6" w14:textId="77777777"/>
                              <w:p w:rsidR="005829AF" w:rsidP="005829AF" w:rsidRDefault="005829AF" w14:paraId="1EDE1944" w14:textId="77777777"/>
                              <w:p w:rsidRPr="002646F3" w:rsidR="005829AF" w:rsidP="005829AF" w:rsidRDefault="005829AF" w14:paraId="497BF9A1" w14:textId="77777777">
                                <w:r w:rsidRPr="002646F3">
                                  <w:t>RTP Receiver</w:t>
                                </w:r>
                              </w:p>
                            </w:txbxContent>
                          </wps:txbx>
                          <wps:bodyPr rot="0" vert="horz" wrap="square" lIns="91440" tIns="45720" rIns="91440" bIns="45720" anchor="t" anchorCtr="0" upright="1">
                            <a:noAutofit/>
                          </wps:bodyPr>
                        </wps:wsp>
                        <wps:wsp>
                          <wps:cNvPr id="8" name="Text Box 23"/>
                          <wps:cNvSpPr txBox="1">
                            <a:spLocks noChangeArrowheads="1"/>
                          </wps:cNvSpPr>
                          <wps:spPr bwMode="auto">
                            <a:xfrm>
                              <a:off x="1426210" y="175895"/>
                              <a:ext cx="1005840"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Pr="00ED597A" w:rsidR="005829AF" w:rsidP="005829AF" w:rsidRDefault="005829AF" w14:paraId="741AA355" w14:textId="77777777">
                                <w:pPr>
                                  <w:rPr>
                                    <w:lang w:val="en-US"/>
                                  </w:rPr>
                                </w:pPr>
                                <w:r>
                                  <w:rPr>
                                    <w:lang w:val="en-US"/>
                                  </w:rPr>
                                  <w:t>Video ES (with metadata)</w:t>
                                </w:r>
                              </w:p>
                            </w:txbxContent>
                          </wps:txbx>
                          <wps:bodyPr rot="0" vert="horz" wrap="square" lIns="91440" tIns="45720" rIns="91440" bIns="45720" anchor="t" anchorCtr="0" upright="1">
                            <a:noAutofit/>
                          </wps:bodyPr>
                        </wps:wsp>
                        <wps:wsp>
                          <wps:cNvPr id="9" name="AutoShape 24"/>
                          <wps:cNvSpPr>
                            <a:spLocks noChangeArrowheads="1"/>
                          </wps:cNvSpPr>
                          <wps:spPr bwMode="auto">
                            <a:xfrm>
                              <a:off x="1551305" y="510540"/>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 name="AutoShape 25"/>
                          <wps:cNvSpPr>
                            <a:spLocks noChangeArrowheads="1"/>
                          </wps:cNvSpPr>
                          <wps:spPr bwMode="auto">
                            <a:xfrm>
                              <a:off x="2992755" y="715645"/>
                              <a:ext cx="722630" cy="293370"/>
                            </a:xfrm>
                            <a:prstGeom prst="rightArrow">
                              <a:avLst>
                                <a:gd name="adj1" fmla="val 50000"/>
                                <a:gd name="adj2" fmla="val 6158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 name="Text Box 26"/>
                          <wps:cNvSpPr txBox="1">
                            <a:spLocks noChangeArrowheads="1"/>
                          </wps:cNvSpPr>
                          <wps:spPr bwMode="auto">
                            <a:xfrm>
                              <a:off x="2886075" y="1014730"/>
                              <a:ext cx="83883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Pr="002646F3" w:rsidR="005829AF" w:rsidP="005829AF" w:rsidRDefault="005829AF" w14:paraId="34514B9E" w14:textId="77777777"/>
                            </w:txbxContent>
                          </wps:txbx>
                          <wps:bodyPr rot="0" vert="horz" wrap="square" lIns="91440" tIns="45720" rIns="91440" bIns="45720" anchor="t" anchorCtr="0" upright="1">
                            <a:noAutofit/>
                          </wps:bodyPr>
                        </wps:wsp>
                        <wps:wsp>
                          <wps:cNvPr id="13" name="AutoShape 27"/>
                          <wps:cNvSpPr>
                            <a:spLocks noChangeArrowheads="1"/>
                          </wps:cNvSpPr>
                          <wps:spPr bwMode="auto">
                            <a:xfrm>
                              <a:off x="3003550" y="400685"/>
                              <a:ext cx="715645" cy="293370"/>
                            </a:xfrm>
                            <a:prstGeom prst="rightArrow">
                              <a:avLst>
                                <a:gd name="adj1" fmla="val 50000"/>
                                <a:gd name="adj2" fmla="val 6098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 name="Rectangle 28"/>
                          <wps:cNvSpPr>
                            <a:spLocks noChangeArrowheads="1"/>
                          </wps:cNvSpPr>
                          <wps:spPr bwMode="auto">
                            <a:xfrm>
                              <a:off x="2265680" y="448310"/>
                              <a:ext cx="648970" cy="514350"/>
                            </a:xfrm>
                            <a:prstGeom prst="rect">
                              <a:avLst/>
                            </a:prstGeom>
                            <a:solidFill>
                              <a:srgbClr val="FFFFFF"/>
                            </a:solidFill>
                            <a:ln w="9525">
                              <a:solidFill>
                                <a:srgbClr val="000000"/>
                              </a:solidFill>
                              <a:miter lim="800000"/>
                              <a:headEnd/>
                              <a:tailEnd/>
                            </a:ln>
                          </wps:spPr>
                          <wps:txbx>
                            <w:txbxContent>
                              <w:p w:rsidRPr="002646F3" w:rsidR="005829AF" w:rsidP="005829AF" w:rsidRDefault="005829AF" w14:paraId="6F531271" w14:textId="77777777"/>
                            </w:txbxContent>
                          </wps:txbx>
                          <wps:bodyPr rot="0" vert="horz" wrap="square" lIns="91440" tIns="45720" rIns="91440" bIns="45720" anchor="t" anchorCtr="0" upright="1">
                            <a:noAutofit/>
                          </wps:bodyPr>
                        </wps:wsp>
                        <wps:wsp>
                          <wps:cNvPr id="15" name="Rectangle 29"/>
                          <wps:cNvSpPr>
                            <a:spLocks noChangeArrowheads="1"/>
                          </wps:cNvSpPr>
                          <wps:spPr bwMode="auto">
                            <a:xfrm>
                              <a:off x="3762375" y="339090"/>
                              <a:ext cx="669290" cy="693420"/>
                            </a:xfrm>
                            <a:prstGeom prst="rect">
                              <a:avLst/>
                            </a:prstGeom>
                            <a:solidFill>
                              <a:srgbClr val="FFFFFF"/>
                            </a:solidFill>
                            <a:ln w="9525">
                              <a:solidFill>
                                <a:srgbClr val="000000"/>
                              </a:solidFill>
                              <a:miter lim="800000"/>
                              <a:headEnd/>
                              <a:tailEnd/>
                            </a:ln>
                          </wps:spPr>
                          <wps:txbx>
                            <w:txbxContent>
                              <w:p w:rsidRPr="002646F3" w:rsidR="005829AF" w:rsidP="005829AF" w:rsidRDefault="005829AF" w14:paraId="11AE5BE2" w14:textId="77777777">
                                <w:r w:rsidRPr="002646F3">
                                  <w:t>Texture to Sphere Mapping</w:t>
                                </w:r>
                              </w:p>
                            </w:txbxContent>
                          </wps:txbx>
                          <wps:bodyPr rot="0" vert="horz" wrap="square" lIns="91440" tIns="45720" rIns="91440" bIns="45720" anchor="t" anchorCtr="0" upright="1">
                            <a:noAutofit/>
                          </wps:bodyPr>
                        </wps:wsp>
                        <wps:wsp>
                          <wps:cNvPr id="16" name="Text Box 30"/>
                          <wps:cNvSpPr txBox="1">
                            <a:spLocks noChangeArrowheads="1"/>
                          </wps:cNvSpPr>
                          <wps:spPr bwMode="auto">
                            <a:xfrm>
                              <a:off x="2729865" y="20955"/>
                              <a:ext cx="100139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829AF" w:rsidP="005829AF" w:rsidRDefault="005829AF" w14:paraId="64B0BF0C" w14:textId="77777777"/>
                            </w:txbxContent>
                          </wps:txbx>
                          <wps:bodyPr rot="0" vert="horz" wrap="square" lIns="91440" tIns="45720" rIns="91440" bIns="45720" anchor="t" anchorCtr="0" upright="1">
                            <a:noAutofit/>
                          </wps:bodyPr>
                        </wps:wsp>
                        <wps:wsp>
                          <wps:cNvPr id="17" name="Rectangle 33"/>
                          <wps:cNvSpPr>
                            <a:spLocks noChangeArrowheads="1"/>
                          </wps:cNvSpPr>
                          <wps:spPr bwMode="auto">
                            <a:xfrm>
                              <a:off x="5143500" y="358140"/>
                              <a:ext cx="915670" cy="658495"/>
                            </a:xfrm>
                            <a:prstGeom prst="rect">
                              <a:avLst/>
                            </a:prstGeom>
                            <a:solidFill>
                              <a:srgbClr val="FFFFFF"/>
                            </a:solidFill>
                            <a:ln w="9525">
                              <a:solidFill>
                                <a:srgbClr val="000000"/>
                              </a:solidFill>
                              <a:miter lim="800000"/>
                              <a:headEnd/>
                              <a:tailEnd/>
                            </a:ln>
                          </wps:spPr>
                          <wps:txbx>
                            <w:txbxContent>
                              <w:p w:rsidRPr="002646F3" w:rsidR="005829AF" w:rsidP="005829AF" w:rsidRDefault="005829AF" w14:paraId="2CA7EF1A" w14:textId="77777777">
                                <w:r w:rsidRPr="002646F3">
                                  <w:t>Viewport Rendering</w:t>
                                </w:r>
                                <w:r>
                                  <w:t xml:space="preserve"> for Immersive Video</w:t>
                                </w:r>
                              </w:p>
                            </w:txbxContent>
                          </wps:txbx>
                          <wps:bodyPr rot="0" vert="horz" wrap="square" lIns="91440" tIns="45720" rIns="91440" bIns="45720" anchor="t" anchorCtr="0" upright="1">
                            <a:noAutofit/>
                          </wps:bodyPr>
                        </wps:wsp>
                        <wps:wsp>
                          <wps:cNvPr id="18" name="Rectangle 35"/>
                          <wps:cNvSpPr>
                            <a:spLocks noChangeArrowheads="1"/>
                          </wps:cNvSpPr>
                          <wps:spPr bwMode="auto">
                            <a:xfrm>
                              <a:off x="2229485" y="1782445"/>
                              <a:ext cx="648970" cy="514350"/>
                            </a:xfrm>
                            <a:prstGeom prst="rect">
                              <a:avLst/>
                            </a:prstGeom>
                            <a:solidFill>
                              <a:srgbClr val="FFFFFF"/>
                            </a:solidFill>
                            <a:ln w="9525">
                              <a:solidFill>
                                <a:srgbClr val="000000"/>
                              </a:solidFill>
                              <a:miter lim="800000"/>
                              <a:headEnd/>
                              <a:tailEnd/>
                            </a:ln>
                          </wps:spPr>
                          <wps:txbx>
                            <w:txbxContent>
                              <w:p w:rsidR="005829AF" w:rsidP="005829AF" w:rsidRDefault="005829AF" w14:paraId="4525F69C" w14:textId="77777777">
                                <w:pPr>
                                  <w:rPr>
                                    <w:szCs w:val="24"/>
                                  </w:rPr>
                                </w:pPr>
                                <w:r>
                                  <w:t>EVS Decoder</w:t>
                                </w:r>
                              </w:p>
                            </w:txbxContent>
                          </wps:txbx>
                          <wps:bodyPr rot="0" vert="horz" wrap="square" lIns="91440" tIns="45720" rIns="91440" bIns="45720" anchor="t" anchorCtr="0" upright="1">
                            <a:noAutofit/>
                          </wps:bodyPr>
                        </wps:wsp>
                        <wps:wsp>
                          <wps:cNvPr id="19" name="Text Box 30"/>
                          <wps:cNvSpPr txBox="1">
                            <a:spLocks noChangeArrowheads="1"/>
                          </wps:cNvSpPr>
                          <wps:spPr bwMode="auto">
                            <a:xfrm>
                              <a:off x="3417570" y="1583690"/>
                              <a:ext cx="100139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829AF" w:rsidP="005829AF" w:rsidRDefault="005829AF" w14:paraId="34995C85" w14:textId="77777777">
                                <w:pPr>
                                  <w:rPr>
                                    <w:szCs w:val="24"/>
                                  </w:rPr>
                                </w:pPr>
                                <w:r>
                                  <w:t xml:space="preserve">Decoder output signal </w:t>
                                </w:r>
                              </w:p>
                            </w:txbxContent>
                          </wps:txbx>
                          <wps:bodyPr rot="0" vert="horz" wrap="square" lIns="91440" tIns="45720" rIns="91440" bIns="45720" anchor="t" anchorCtr="0" upright="1">
                            <a:noAutofit/>
                          </wps:bodyPr>
                        </wps:wsp>
                        <wps:wsp>
                          <wps:cNvPr id="20" name="AutoShape 31"/>
                          <wps:cNvSpPr>
                            <a:spLocks noChangeArrowheads="1"/>
                          </wps:cNvSpPr>
                          <wps:spPr bwMode="auto">
                            <a:xfrm>
                              <a:off x="3025140" y="1899920"/>
                              <a:ext cx="2062480" cy="293370"/>
                            </a:xfrm>
                            <a:prstGeom prst="rightArrow">
                              <a:avLst>
                                <a:gd name="adj1" fmla="val 50000"/>
                                <a:gd name="adj2" fmla="val 5520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 name="Rectangle 40"/>
                          <wps:cNvSpPr>
                            <a:spLocks noChangeArrowheads="1"/>
                          </wps:cNvSpPr>
                          <wps:spPr bwMode="auto">
                            <a:xfrm>
                              <a:off x="5107305" y="1657350"/>
                              <a:ext cx="874395" cy="602615"/>
                            </a:xfrm>
                            <a:prstGeom prst="rect">
                              <a:avLst/>
                            </a:prstGeom>
                            <a:solidFill>
                              <a:srgbClr val="FFFFFF"/>
                            </a:solidFill>
                            <a:ln w="9525">
                              <a:solidFill>
                                <a:srgbClr val="000000"/>
                              </a:solidFill>
                              <a:miter lim="800000"/>
                              <a:headEnd/>
                              <a:tailEnd/>
                            </a:ln>
                          </wps:spPr>
                          <wps:txbx>
                            <w:txbxContent>
                              <w:p w:rsidR="005829AF" w:rsidP="005829AF" w:rsidRDefault="005829AF" w14:paraId="7B854545" w14:textId="77777777">
                                <w:pPr>
                                  <w:rPr>
                                    <w:szCs w:val="24"/>
                                  </w:rPr>
                                </w:pPr>
                                <w:r>
                                  <w:t>Immersive Voice/audio Rendering</w:t>
                                </w:r>
                              </w:p>
                            </w:txbxContent>
                          </wps:txbx>
                          <wps:bodyPr rot="0" vert="horz" wrap="square" lIns="91440" tIns="45720" rIns="91440" bIns="45720" anchor="t" anchorCtr="0" upright="1">
                            <a:noAutofit/>
                          </wps:bodyPr>
                        </wps:wsp>
                        <wps:wsp>
                          <wps:cNvPr id="22" name="AutoShape 24"/>
                          <wps:cNvSpPr>
                            <a:spLocks noChangeArrowheads="1"/>
                          </wps:cNvSpPr>
                          <wps:spPr bwMode="auto">
                            <a:xfrm>
                              <a:off x="1543685" y="1856105"/>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 name="Text Box 32"/>
                          <wps:cNvSpPr txBox="1">
                            <a:spLocks noChangeArrowheads="1"/>
                          </wps:cNvSpPr>
                          <wps:spPr bwMode="auto">
                            <a:xfrm>
                              <a:off x="4495800" y="50800"/>
                              <a:ext cx="614680" cy="51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Pr="002646F3" w:rsidR="005829AF" w:rsidP="005829AF" w:rsidRDefault="005829AF" w14:paraId="450CE56F" w14:textId="77777777">
                                <w:r>
                                  <w:t xml:space="preserve">360-Degree </w:t>
                                </w:r>
                                <w:r w:rsidRPr="002646F3">
                                  <w:t>Video</w:t>
                                </w:r>
                              </w:p>
                            </w:txbxContent>
                          </wps:txbx>
                          <wps:bodyPr rot="0" vert="horz" wrap="square" lIns="91440" tIns="45720" rIns="91440" bIns="45720" anchor="t" anchorCtr="0" upright="1">
                            <a:noAutofit/>
                          </wps:bodyPr>
                        </wps:wsp>
                      </wpc:wpc>
                    </a:graphicData>
                  </a:graphic>
                </wp:inline>
              </w:drawing>
            </mc:Choice>
            <mc:Fallback>
              <w:pict w14:anchorId="57C9A528">
                <v:group id="Canvas 31" style="width:481.95pt;height:203.8pt;mso-position-horizontal-relative:char;mso-position-vertical-relative:line" coordsize="61207,25882" o:spid="_x0000_s1049" editas="canvas" w14:anchorId="3ACB2E1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">
                  <v:shape id="_x0000_s1050" style="position:absolute;width:61207;height:25882;visibility:visible;mso-wrap-style:square" type="#_x0000_t75">
                    <v:fill o:detectmouseclick="t"/>
                    <v:path o:connecttype="none"/>
                  </v:shape>
                  <v:shape id="Text Box 23" style="position:absolute;left:15176;top:16160;width:10058;height:3874;visibility:visible;mso-wrap-style:square;v-text-anchor:top" o:spid="_x0000_s1051"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v:textbox>
                      <w:txbxContent>
                        <w:p w:rsidRPr="00ED597A" w:rsidR="005829AF" w:rsidP="005829AF" w:rsidRDefault="005829AF" w14:paraId="20929C39" w14:textId="77777777">
                          <w:pPr>
                            <w:rPr>
                              <w:lang w:val="en-US"/>
                            </w:rPr>
                          </w:pPr>
                          <w:r>
                            <w:rPr>
                              <w:lang w:val="en-US"/>
                            </w:rPr>
                            <w:t>Audio ES</w:t>
                          </w:r>
                        </w:p>
                      </w:txbxContent>
                    </v:textbox>
                  </v:shape>
                  <v:shape id="AutoShape 31" style="position:absolute;left:44761;top:5581;width:6477;height:2934;visibility:visible;mso-wrap-style:square;v-text-anchor:top" o:spid="_x0000_s1052" type="#_x0000_t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"/>
                  <v:shape id="Text Box 20" style="position:absolute;left:730;top:10109;width:8388;height:2324;visibility:visible;mso-wrap-style:square;v-text-anchor:top" o:spid="_x0000_s1053"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v:textbox>
                      <w:txbxContent>
                        <w:p w:rsidRPr="002646F3" w:rsidR="005829AF" w:rsidP="005829AF" w:rsidRDefault="005829AF" w14:paraId="3C927CFE" w14:textId="77777777">
                          <w:r w:rsidRPr="002646F3">
                            <w:t>RTP stream</w:t>
                          </w:r>
                          <w:r>
                            <w:t>s</w:t>
                          </w:r>
                        </w:p>
                      </w:txbxContent>
                    </v:textbox>
                  </v:shape>
                  <v:shape id="AutoShape 21" style="position:absolute;left:1473;top:12573;width:6477;height:2933;visibility:visible;mso-wrap-style:square;v-text-anchor:top" o:spid="_x0000_s1054" type="#_x0000_t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"/>
                  <v:rect id="Rectangle 22" style="position:absolute;left:8229;top:4387;width:6814;height:18301;visibility:visible;mso-wrap-style:square;v-text-anchor:top" o:spid="_x0000_s1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">
                    <v:textbox>
                      <w:txbxContent>
                        <w:p w:rsidR="005829AF" w:rsidP="005829AF" w:rsidRDefault="005829AF" w14:paraId="5A39BBE3" w14:textId="77777777"/>
                        <w:p w:rsidR="005829AF" w:rsidP="005829AF" w:rsidRDefault="005829AF" w14:paraId="41C8F396" w14:textId="77777777"/>
                        <w:p w:rsidR="005829AF" w:rsidP="005829AF" w:rsidRDefault="005829AF" w14:paraId="72A3D3EC" w14:textId="77777777"/>
                        <w:p w:rsidRPr="002646F3" w:rsidR="005829AF" w:rsidP="005829AF" w:rsidRDefault="005829AF" w14:paraId="342BBFA3" w14:textId="77777777">
                          <w:r w:rsidRPr="002646F3">
                            <w:t>RTP Receiver</w:t>
                          </w:r>
                        </w:p>
                      </w:txbxContent>
                    </v:textbox>
                  </v:rect>
                  <v:shape id="Text Box 23" style="position:absolute;left:14262;top:1758;width:10058;height:3874;visibility:visible;mso-wrap-style:square;v-text-anchor:top" o:spid="_x0000_s1056"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">
                    <v:textbox>
                      <w:txbxContent>
                        <w:p w:rsidRPr="00ED597A" w:rsidR="005829AF" w:rsidP="005829AF" w:rsidRDefault="005829AF" w14:paraId="780721B9" w14:textId="77777777">
                          <w:pPr>
                            <w:rPr>
                              <w:lang w:val="en-US"/>
                            </w:rPr>
                          </w:pPr>
                          <w:r>
                            <w:rPr>
                              <w:lang w:val="en-US"/>
                            </w:rPr>
                            <w:t>Video ES (with metadata)</w:t>
                          </w:r>
                        </w:p>
                      </w:txbxContent>
                    </v:textbox>
                  </v:shape>
                  <v:shape id="AutoShape 24" style="position:absolute;left:15513;top:5105;width:6477;height:2934;visibility:visible;mso-wrap-style:square;v-text-anchor:top" o:spid="_x0000_s1057" type="#_x0000_t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"/>
                  <v:shape id="AutoShape 25" style="position:absolute;left:29927;top:7156;width:7226;height:2934;visibility:visible;mso-wrap-style:square;v-text-anchor:top" o:spid="_x0000_s1058" type="#_x0000_t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"/>
                  <v:shape id="Text Box 26" style="position:absolute;left:28860;top:10147;width:8389;height:3873;visibility:visible;mso-wrap-style:square;v-text-anchor:top" o:spid="_x0000_s1059"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">
                    <v:textbox>
                      <w:txbxContent>
                        <w:p w:rsidRPr="002646F3" w:rsidR="005829AF" w:rsidP="005829AF" w:rsidRDefault="005829AF" w14:paraId="0D0B940D" w14:textId="77777777"/>
                      </w:txbxContent>
                    </v:textbox>
                  </v:shape>
                  <v:shape id="AutoShape 27" style="position:absolute;left:30035;top:4006;width:7156;height:2934;visibility:visible;mso-wrap-style:square;v-text-anchor:top" o:spid="_x0000_s1060" type="#_x0000_t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"/>
                  <v:rect id="Rectangle 28" style="position:absolute;left:22656;top:4483;width:6490;height:5143;visibility:visible;mso-wrap-style:square;v-text-anchor:top" o:spid="_x0000_s10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EudwQAAANsAAAAPAAAAZHJzL2Rvd25yZXYueG1sRE9Ni8Iw&#10;EL0L/ocwwt401V1k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OWUS53BAAAA2wAAAA8AAAAA&#10;AAAAAAAAAAAABwIAAGRycy9kb3ducmV2LnhtbFBLBQYAAAAAAwADALcAAAD1AgAAAAA=&#10;">
                    <v:textbox>
                      <w:txbxContent>
                        <w:p w:rsidRPr="002646F3" w:rsidR="005829AF" w:rsidP="005829AF" w:rsidRDefault="005829AF" w14:paraId="0E27B00A" w14:textId="77777777"/>
                      </w:txbxContent>
                    </v:textbox>
                  </v:rect>
                  <v:rect id="Rectangle 29" style="position:absolute;left:37623;top:3390;width:6693;height:6935;visibility:visible;mso-wrap-style:square;v-text-anchor:top" o:spid="_x0000_s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O4GwQAAANsAAAAPAAAAZHJzL2Rvd25yZXYueG1sRE9Ni8Iw&#10;EL0L/ocwwt401WVl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IrY7gbBAAAA2wAAAA8AAAAA&#10;AAAAAAAAAAAABwIAAGRycy9kb3ducmV2LnhtbFBLBQYAAAAAAwADALcAAAD1AgAAAAA=&#10;">
                    <v:textbox>
                      <w:txbxContent>
                        <w:p w:rsidRPr="002646F3" w:rsidR="005829AF" w:rsidP="005829AF" w:rsidRDefault="005829AF" w14:paraId="76F64A90" w14:textId="77777777">
                          <w:r w:rsidRPr="002646F3">
                            <w:t>Texture to Sphere Mapping</w:t>
                          </w:r>
                        </w:p>
                      </w:txbxContent>
                    </v:textbox>
                  </v:rect>
                  <v:shape id="Text Box 30" style="position:absolute;left:27298;top:209;width:10014;height:3874;visibility:visible;mso-wrap-style:square;v-text-anchor:top" o:spid="_x0000_s1063"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">
                    <v:textbox>
                      <w:txbxContent>
                        <w:p w:rsidR="005829AF" w:rsidP="005829AF" w:rsidRDefault="005829AF" w14:paraId="60061E4C" w14:textId="77777777"/>
                      </w:txbxContent>
                    </v:textbox>
                  </v:shape>
                  <v:rect id="Rectangle 33" style="position:absolute;left:51435;top:3581;width:9156;height:6585;visibility:visible;mso-wrap-style:square;v-text-anchor:top" o:spid="_x0000_s1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">
                    <v:textbox>
                      <w:txbxContent>
                        <w:p w:rsidRPr="002646F3" w:rsidR="005829AF" w:rsidP="005829AF" w:rsidRDefault="005829AF" w14:paraId="61364698" w14:textId="77777777">
                          <w:r w:rsidRPr="002646F3">
                            <w:t>Viewport Rendering</w:t>
                          </w:r>
                          <w:r>
                            <w:t xml:space="preserve"> for Immersive Video</w:t>
                          </w:r>
                        </w:p>
                      </w:txbxContent>
                    </v:textbox>
                  </v:rect>
                  <v:rect id="Rectangle 35" style="position:absolute;left:22294;top:17824;width:6490;height:5143;visibility:visible;mso-wrap-style:square;v-text-anchor:top" o:spid="_x0000_s1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">
                    <v:textbox>
                      <w:txbxContent>
                        <w:p w:rsidR="005829AF" w:rsidP="005829AF" w:rsidRDefault="005829AF" w14:paraId="6CA439E9" w14:textId="77777777">
                          <w:pPr>
                            <w:rPr>
                              <w:szCs w:val="24"/>
                            </w:rPr>
                          </w:pPr>
                          <w:r>
                            <w:t>EVS Decoder</w:t>
                          </w:r>
                        </w:p>
                      </w:txbxContent>
                    </v:textbox>
                  </v:rect>
                  <v:shape id="Text Box 30" style="position:absolute;left:34175;top:15836;width:10014;height:3874;visibility:visible;mso-wrap-style:square;v-text-anchor:top" o:spid="_x0000_s1066"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v:textbox>
                      <w:txbxContent>
                        <w:p w:rsidR="005829AF" w:rsidP="005829AF" w:rsidRDefault="005829AF" w14:paraId="14A7D22E" w14:textId="77777777">
                          <w:pPr>
                            <w:rPr>
                              <w:szCs w:val="24"/>
                            </w:rPr>
                          </w:pPr>
                          <w:r>
                            <w:t xml:space="preserve">Decoder output signal </w:t>
                          </w:r>
                        </w:p>
                      </w:txbxContent>
                    </v:textbox>
                  </v:shape>
                  <v:shape id="AutoShape 31" style="position:absolute;left:30251;top:18999;width:20625;height:2933;visibility:visible;mso-wrap-style:square;v-text-anchor:top" o:spid="_x0000_s1067" type="#_x0000_t13" adj="19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"/>
                  <v:rect id="Rectangle 40" style="position:absolute;left:51073;top:16573;width:8744;height:6026;visibility:visible;mso-wrap-style:square;v-text-anchor:top" o:spid="_x0000_s1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v:textbox>
                      <w:txbxContent>
                        <w:p w:rsidR="005829AF" w:rsidP="005829AF" w:rsidRDefault="005829AF" w14:paraId="55C7AC80" w14:textId="77777777">
                          <w:pPr>
                            <w:rPr>
                              <w:szCs w:val="24"/>
                            </w:rPr>
                          </w:pPr>
                          <w:r>
                            <w:t>Immersive Voice/audio Rendering</w:t>
                          </w:r>
                        </w:p>
                      </w:txbxContent>
                    </v:textbox>
                  </v:rect>
                  <v:shape id="AutoShape 24" style="position:absolute;left:15436;top:18561;width:6477;height:2933;visibility:visible;mso-wrap-style:square;v-text-anchor:top" o:spid="_x0000_s1069" type="#_x0000_t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"/>
                  <v:shape id="Text Box 32" style="position:absolute;left:44958;top:508;width:6146;height:5181;visibility:visible;mso-wrap-style:square;v-text-anchor:top" o:spid="_x0000_s1070"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">
                    <v:textbox>
                      <w:txbxContent>
                        <w:p w:rsidRPr="002646F3" w:rsidR="005829AF" w:rsidP="005829AF" w:rsidRDefault="005829AF" w14:paraId="0D602DCB" w14:textId="77777777">
                          <w:r>
                            <w:t xml:space="preserve">360-Degree </w:t>
                          </w:r>
                          <w:r w:rsidRPr="002646F3">
                            <w:t>Video</w:t>
                          </w:r>
                        </w:p>
                      </w:txbxContent>
                    </v:textbox>
                  </v:shape>
                  <w10:anchorlock/>
                </v:group>
              </w:pict>
            </mc:Fallback>
          </mc:AlternateContent>
        </w:r>
      </w:del>
    </w:p>
    <w:p w:rsidRPr="005829AF" w:rsidR="005829AF" w:rsidP="002C1CB8" w:rsidRDefault="005829AF" w14:paraId="3AC7BEF8" w14:textId="77777777">
      <w:pPr>
        <w:pStyle w:val="TF"/>
      </w:pPr>
      <w:bookmarkStart w:name="_Toc68847662" w:id="19"/>
      <w:bookmarkStart w:name="_Toc74611597" w:id="20"/>
      <w:bookmarkStart w:name="_Toc75566876" w:id="21"/>
      <w:r w:rsidRPr="00F01217">
        <w:t xml:space="preserve">Figure </w:t>
      </w:r>
      <w:r>
        <w:t>Y.2 -</w:t>
      </w:r>
      <w:r w:rsidRPr="00F01217">
        <w:t xml:space="preserve"> </w:t>
      </w:r>
      <w:r>
        <w:t>Reference</w:t>
      </w:r>
      <w:r w:rsidRPr="00F01217">
        <w:t xml:space="preserve"> receiver architecture for </w:t>
      </w:r>
      <w:r>
        <w:t>ITT4RT- client in terminal</w:t>
      </w:r>
      <w:bookmarkEnd w:id="19"/>
      <w:bookmarkEnd w:id="20"/>
      <w:bookmarkEnd w:id="21"/>
      <w:r w:rsidRPr="005829AF">
        <w:t xml:space="preserve"> </w:t>
      </w:r>
    </w:p>
    <w:p w:rsidR="005829AF" w:rsidP="005829AF" w:rsidRDefault="005829AF" w14:paraId="48B9E991" w14:textId="77777777">
      <w:r w:rsidRPr="00F01217">
        <w:t>The output signal, i.e.</w:t>
      </w:r>
      <w:r>
        <w:t>,</w:t>
      </w:r>
      <w:r w:rsidRPr="00F01217">
        <w:t xml:space="preserve"> the decoded picture or "texture", is then rendered using the </w:t>
      </w:r>
      <w:r>
        <w:t xml:space="preserve">Decoder Metadata information in relevant </w:t>
      </w:r>
      <w:r w:rsidRPr="00F01217">
        <w:t>SEI messages contained in the video elementary streams</w:t>
      </w:r>
      <w:r>
        <w:t xml:space="preserve"> as well as the relevant information signalled at the RTP/RTCP level (in the viewport-dependent case)</w:t>
      </w:r>
      <w:r w:rsidRPr="00F01217">
        <w:t xml:space="preserve">. </w:t>
      </w:r>
      <w:r>
        <w:t xml:space="preserve">The Decoder </w:t>
      </w:r>
      <w:r w:rsidRPr="00F01217">
        <w:t xml:space="preserve">Metadata is used when performing rendering operations such as region-wise unpacking, projection de-mapping and rotation </w:t>
      </w:r>
      <w:r w:rsidRPr="00790ADB">
        <w:t>for 360-degree projected video, or fisheye video information for 360-degree fisheye video) toward creating spherical content for each eye.  Details of such sample location remapping process operations are described in clause D.3.41.7 of ISO/IEC 23008-2 [</w:t>
      </w:r>
      <w:r>
        <w:t>119</w:t>
      </w:r>
      <w:r w:rsidRPr="00790ADB">
        <w:t>].</w:t>
      </w:r>
    </w:p>
    <w:p w:rsidR="005829AF" w:rsidP="001C3B15" w:rsidRDefault="005829AF" w14:paraId="4C893E3E" w14:textId="25CA0520">
      <w:r w:rsidRPr="00F01217">
        <w:t xml:space="preserve">Viewport-dependent </w:t>
      </w:r>
      <w:r>
        <w:t xml:space="preserve">360-degree video </w:t>
      </w:r>
      <w:r w:rsidRPr="00F01217">
        <w:t xml:space="preserve">processing could </w:t>
      </w:r>
      <w:r>
        <w:t xml:space="preserve">be supported for both point-to-point conversational sessions and multiparty conferencing scenarios and can </w:t>
      </w:r>
      <w:r w:rsidRPr="00F01217">
        <w:t xml:space="preserve">be achieved by sending from the </w:t>
      </w:r>
      <w:r>
        <w:t>ITT4RT-Rx client</w:t>
      </w:r>
      <w:r w:rsidRPr="00F01217">
        <w:t xml:space="preserve"> RTCP </w:t>
      </w:r>
      <w:proofErr w:type="gramStart"/>
      <w:r w:rsidRPr="00F01217">
        <w:t>feedback  messages</w:t>
      </w:r>
      <w:proofErr w:type="gramEnd"/>
      <w:r w:rsidRPr="00F01217">
        <w:t xml:space="preserve"> with  viewport information and then encoding and sending the corresponding viewport by the </w:t>
      </w:r>
      <w:r>
        <w:t xml:space="preserve">ITT4RT-Tx client or by the </w:t>
      </w:r>
      <w:r w:rsidRPr="00AE76D6">
        <w:t>ITT4RT-</w:t>
      </w:r>
      <w:r w:rsidRPr="00856A83">
        <w:t>MRF.</w:t>
      </w:r>
      <w:r w:rsidRPr="00F01217">
        <w:t xml:space="preserve"> This is expected to deliver resolutions higher than the viewport independent approach for the desired viewport. </w:t>
      </w:r>
      <w:r>
        <w:t xml:space="preserve">The transmitted RTP stream from the ITT4RT-Tx client or ITT4RT-MRF may also include the information on the region of the 360-degree video encoded in higher quality as the video generated, </w:t>
      </w:r>
      <w:proofErr w:type="gramStart"/>
      <w:r>
        <w:t>encoded</w:t>
      </w:r>
      <w:proofErr w:type="gramEnd"/>
      <w:r>
        <w:t xml:space="preserve"> and streamed by the ITT4RT-Tx client may cover a larger area than the desired viewport. V</w:t>
      </w:r>
      <w:r w:rsidRPr="00F01217">
        <w:t xml:space="preserve">iewport-dependent processing </w:t>
      </w:r>
      <w:r>
        <w:t>is</w:t>
      </w:r>
      <w:r w:rsidRPr="00F01217">
        <w:t xml:space="preserve"> </w:t>
      </w:r>
      <w:r>
        <w:t>realized via RTP/RTCP based protocols that are supported by ITT4RT clients. The use of RTP/RTCP based protocols for viewport-dependent processing is further described in clause Y.7.2.</w:t>
      </w:r>
    </w:p>
    <w:p w:rsidR="00022BDB" w:rsidP="00022BDB" w:rsidRDefault="00022BDB" w14:paraId="6EEB9F03" w14:textId="1F5232D3">
      <w:pPr>
        <w:rPr>
          <w:b/>
          <w:bCs/>
          <w:noProof/>
          <w:color w:val="800080"/>
        </w:rPr>
      </w:pPr>
      <w:r w:rsidRPr="00504AF9">
        <w:rPr>
          <w:b/>
          <w:bCs/>
          <w:noProof/>
          <w:color w:val="800080"/>
          <w:highlight w:val="yellow"/>
        </w:rPr>
        <w:t xml:space="preserve">====== </w:t>
      </w:r>
      <w:r>
        <w:rPr>
          <w:b/>
          <w:bCs/>
          <w:noProof/>
          <w:color w:val="800080"/>
          <w:highlight w:val="yellow"/>
        </w:rPr>
        <w:t xml:space="preserve">END OF </w:t>
      </w:r>
      <w:r w:rsidR="00106AB6">
        <w:rPr>
          <w:b/>
          <w:bCs/>
          <w:noProof/>
          <w:color w:val="800080"/>
          <w:highlight w:val="yellow"/>
        </w:rPr>
        <w:t>2</w:t>
      </w:r>
      <w:r w:rsidRPr="00106AB6" w:rsidR="00106AB6">
        <w:rPr>
          <w:b/>
          <w:bCs/>
          <w:noProof/>
          <w:color w:val="800080"/>
          <w:highlight w:val="yellow"/>
          <w:vertAlign w:val="superscript"/>
        </w:rPr>
        <w:t>nd</w:t>
      </w:r>
      <w:r w:rsidR="00106AB6">
        <w:rPr>
          <w:b/>
          <w:bCs/>
          <w:noProof/>
          <w:color w:val="800080"/>
          <w:highlight w:val="yellow"/>
        </w:rPr>
        <w:t xml:space="preserve"> </w:t>
      </w:r>
      <w:r w:rsidRPr="00504AF9">
        <w:rPr>
          <w:b/>
          <w:bCs/>
          <w:noProof/>
          <w:color w:val="800080"/>
          <w:highlight w:val="yellow"/>
        </w:rPr>
        <w:t xml:space="preserve"> CHANGE ======</w:t>
      </w:r>
    </w:p>
    <w:sectPr w:rsidR="00022BDB" w:rsidSect="00C50DCF">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A6350" w:rsidP="007C5E74" w:rsidRDefault="005A6350" w14:paraId="6C8B40DC" w14:textId="77777777">
      <w:pPr>
        <w:spacing w:after="0"/>
      </w:pPr>
      <w:r>
        <w:separator/>
      </w:r>
    </w:p>
  </w:endnote>
  <w:endnote w:type="continuationSeparator" w:id="0">
    <w:p w:rsidR="005A6350" w:rsidP="007C5E74" w:rsidRDefault="005A6350" w14:paraId="14833CE0"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A6350" w:rsidP="007C5E74" w:rsidRDefault="005A6350" w14:paraId="4D61F6AD" w14:textId="77777777">
      <w:pPr>
        <w:spacing w:after="0"/>
      </w:pPr>
      <w:r>
        <w:separator/>
      </w:r>
    </w:p>
  </w:footnote>
  <w:footnote w:type="continuationSeparator" w:id="0">
    <w:p w:rsidR="005A6350" w:rsidP="007C5E74" w:rsidRDefault="005A6350" w14:paraId="5AB2E861" w14:textId="777777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10310"/>
    <w:multiLevelType w:val="hybridMultilevel"/>
    <w:tmpl w:val="C82A7A04"/>
    <w:lvl w:ilvl="0" w:tplc="2190E10A">
      <w:start w:val="6"/>
      <w:numFmt w:val="bullet"/>
      <w:lvlText w:val="-"/>
      <w:lvlJc w:val="left"/>
      <w:pPr>
        <w:ind w:left="720" w:hanging="360"/>
      </w:pPr>
      <w:rPr>
        <w:rFonts w:hint="default" w:ascii="Arial" w:hAnsi="Arial" w:eastAsia="Malgun Gothic"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2CC25C2"/>
    <w:multiLevelType w:val="hybridMultilevel"/>
    <w:tmpl w:val="7092EC2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3DD30FD4"/>
    <w:multiLevelType w:val="hybridMultilevel"/>
    <w:tmpl w:val="B248150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hint="default" w:ascii="Symbol" w:hAnsi="Symbol" w:cs="Times New Roman"/>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num w:numId="1">
    <w:abstractNumId w:val="1"/>
  </w:num>
  <w:num w:numId="2">
    <w:abstractNumId w:val="2"/>
  </w:num>
  <w:num w:numId="3">
    <w:abstractNumId w:val="5"/>
  </w:num>
  <w:num w:numId="4">
    <w:abstractNumId w:val="3"/>
  </w:num>
  <w:num w:numId="5">
    <w:abstractNumId w:val="4"/>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san, Saba ">
    <w15:presenceInfo w15:providerId="None" w15:userId="Ahsan, Saba "/>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grammar="clean"/>
  <w:trackRevisions/>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DD3"/>
    <w:rsid w:val="0001771F"/>
    <w:rsid w:val="00022BDB"/>
    <w:rsid w:val="000546A5"/>
    <w:rsid w:val="0006083B"/>
    <w:rsid w:val="000900C9"/>
    <w:rsid w:val="00090ABF"/>
    <w:rsid w:val="00106AB6"/>
    <w:rsid w:val="00120874"/>
    <w:rsid w:val="001240EC"/>
    <w:rsid w:val="00124E5F"/>
    <w:rsid w:val="00146D1D"/>
    <w:rsid w:val="00154CA6"/>
    <w:rsid w:val="00196EEC"/>
    <w:rsid w:val="001C3B15"/>
    <w:rsid w:val="00213471"/>
    <w:rsid w:val="0025258D"/>
    <w:rsid w:val="00255DD3"/>
    <w:rsid w:val="00262D65"/>
    <w:rsid w:val="002944B7"/>
    <w:rsid w:val="002C1CB8"/>
    <w:rsid w:val="002D4A2F"/>
    <w:rsid w:val="00322FF2"/>
    <w:rsid w:val="00330A9B"/>
    <w:rsid w:val="00355C55"/>
    <w:rsid w:val="00364953"/>
    <w:rsid w:val="00384496"/>
    <w:rsid w:val="00387AC0"/>
    <w:rsid w:val="003C2A7B"/>
    <w:rsid w:val="003E5516"/>
    <w:rsid w:val="00415B4E"/>
    <w:rsid w:val="004478A6"/>
    <w:rsid w:val="004C227B"/>
    <w:rsid w:val="005236E6"/>
    <w:rsid w:val="00542E82"/>
    <w:rsid w:val="00574E6B"/>
    <w:rsid w:val="005829AF"/>
    <w:rsid w:val="005A6350"/>
    <w:rsid w:val="006035FA"/>
    <w:rsid w:val="0063546E"/>
    <w:rsid w:val="006542E2"/>
    <w:rsid w:val="006740AB"/>
    <w:rsid w:val="00694428"/>
    <w:rsid w:val="006C5FC2"/>
    <w:rsid w:val="006C78B8"/>
    <w:rsid w:val="0072128F"/>
    <w:rsid w:val="007940E8"/>
    <w:rsid w:val="007C5E74"/>
    <w:rsid w:val="00801B1E"/>
    <w:rsid w:val="00845015"/>
    <w:rsid w:val="00854E18"/>
    <w:rsid w:val="008658E0"/>
    <w:rsid w:val="008665B0"/>
    <w:rsid w:val="008C1FB4"/>
    <w:rsid w:val="008C7BCC"/>
    <w:rsid w:val="008D5DFD"/>
    <w:rsid w:val="008F4A18"/>
    <w:rsid w:val="00916B0D"/>
    <w:rsid w:val="00920A1C"/>
    <w:rsid w:val="00931836"/>
    <w:rsid w:val="00945677"/>
    <w:rsid w:val="00972481"/>
    <w:rsid w:val="009834EB"/>
    <w:rsid w:val="009A5EC7"/>
    <w:rsid w:val="00A113F7"/>
    <w:rsid w:val="00A2342D"/>
    <w:rsid w:val="00A24333"/>
    <w:rsid w:val="00A36A68"/>
    <w:rsid w:val="00A45DB5"/>
    <w:rsid w:val="00A91A6E"/>
    <w:rsid w:val="00A96781"/>
    <w:rsid w:val="00B22838"/>
    <w:rsid w:val="00BA7592"/>
    <w:rsid w:val="00BC586C"/>
    <w:rsid w:val="00BE5707"/>
    <w:rsid w:val="00BF3E73"/>
    <w:rsid w:val="00C31383"/>
    <w:rsid w:val="00C50DCF"/>
    <w:rsid w:val="00C76156"/>
    <w:rsid w:val="00CB1F01"/>
    <w:rsid w:val="00CE503C"/>
    <w:rsid w:val="00CF4B38"/>
    <w:rsid w:val="00D8393B"/>
    <w:rsid w:val="00E27702"/>
    <w:rsid w:val="00E901F3"/>
    <w:rsid w:val="00EB694D"/>
    <w:rsid w:val="00EC22DA"/>
    <w:rsid w:val="00ED35D3"/>
    <w:rsid w:val="00EF10CA"/>
    <w:rsid w:val="00F2515D"/>
    <w:rsid w:val="00F45793"/>
    <w:rsid w:val="00F5659B"/>
    <w:rsid w:val="00FA79BE"/>
    <w:rsid w:val="00FD5D27"/>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54DB1C"/>
  <w15:chartTrackingRefBased/>
  <w15:docId w15:val="{91970F81-5976-492B-8D11-741F20F6A66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uiPriority="0" w:semiHidden="1" w:unhideWhenUsed="1"/>
    <w:lsdException w:name="index 2" w:uiPriority="0"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uiPriority="0" w:semiHidden="1" w:unhideWhenUsed="1"/>
    <w:lsdException w:name="page number" w:uiPriority="0" w:semiHidden="1" w:unhideWhenUsed="1"/>
    <w:lsdException w:name="endnote reference" w:uiPriority="0"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uiPriority="0"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uiPriority="0" w:semiHidden="1" w:unhideWhenUsed="1"/>
    <w:lsdException w:name="HTML Variable" w:semiHidden="1" w:unhideWhenUsed="1"/>
    <w:lsdException w:name="Normal Table" w:semiHidden="1" w:unhideWhenUsed="1"/>
    <w:lsdException w:name="annotation subject" w:uiPriority="0" w:semiHidden="1" w:unhideWhenUsed="1"/>
    <w:lsdException w:name="No List" w:uiPriority="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uiPriority="0"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55DD3"/>
    <w:pPr>
      <w:spacing w:after="180" w:line="240" w:lineRule="auto"/>
    </w:pPr>
    <w:rPr>
      <w:rFonts w:ascii="Times New Roman" w:hAnsi="Times New Roman" w:eastAsia="Malgun Gothic" w:cs="Times New Roman"/>
      <w:sz w:val="20"/>
      <w:szCs w:val="20"/>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9"/>
    <w:qFormat/>
    <w:rsid w:val="00124E5F"/>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9"/>
    <w:qFormat/>
    <w:rsid w:val="00124E5F"/>
    <w:pPr>
      <w:spacing w:before="180" w:after="180"/>
      <w:ind w:left="1134" w:hanging="1134"/>
      <w:outlineLvl w:val="1"/>
    </w:pPr>
    <w:rPr>
      <w:rFonts w:ascii="Arial" w:hAnsi="Arial" w:eastAsia="Times New Roman" w:cs="Times New Roman"/>
      <w:color w:val="auto"/>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9"/>
    <w:unhideWhenUsed/>
    <w:qFormat/>
    <w:rsid w:val="00C31383"/>
    <w:pPr>
      <w:keepNext/>
      <w:keepLines/>
      <w:spacing w:before="40" w:after="0"/>
      <w:outlineLvl w:val="2"/>
    </w:pPr>
    <w:rPr>
      <w:rFonts w:asciiTheme="majorHAnsi" w:hAnsiTheme="majorHAnsi" w:eastAsiaTheme="majorEastAsia" w:cstheme="majorBidi"/>
      <w:color w:val="1F3763" w:themeColor="accent1" w:themeShade="7F"/>
      <w:sz w:val="24"/>
      <w:szCs w:val="24"/>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9"/>
    <w:qFormat/>
    <w:rsid w:val="00E27702"/>
    <w:pPr>
      <w:tabs>
        <w:tab w:val="num" w:pos="864"/>
      </w:tabs>
      <w:overflowPunct w:val="0"/>
      <w:autoSpaceDE w:val="0"/>
      <w:autoSpaceDN w:val="0"/>
      <w:adjustRightInd w:val="0"/>
      <w:spacing w:before="120" w:after="180"/>
      <w:ind w:left="864" w:hanging="864"/>
      <w:textAlignment w:val="baseline"/>
      <w:outlineLvl w:val="3"/>
    </w:pPr>
    <w:rPr>
      <w:rFonts w:ascii="Arial" w:hAnsi="Arial" w:eastAsia="MS Mincho" w:cs="Times New Roman"/>
      <w:b/>
      <w:color w:val="auto"/>
      <w:szCs w:val="20"/>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9"/>
    <w:qFormat/>
    <w:rsid w:val="00E27702"/>
    <w:pPr>
      <w:tabs>
        <w:tab w:val="clear" w:pos="864"/>
        <w:tab w:val="num" w:pos="1008"/>
      </w:tabs>
      <w:ind w:left="1008" w:hanging="1008"/>
      <w:outlineLvl w:val="4"/>
    </w:pPr>
    <w:rPr>
      <w:sz w:val="22"/>
    </w:rPr>
  </w:style>
  <w:style w:type="paragraph" w:styleId="Heading6">
    <w:name w:val="heading 6"/>
    <w:aliases w:val="Alt+6,h6,H61,TOC header,Bullet list,sub-dash,sd,5,Appendix,T1,Heading6,h61,h62,Titre 6"/>
    <w:basedOn w:val="H6"/>
    <w:next w:val="Normal"/>
    <w:link w:val="Heading6Char"/>
    <w:uiPriority w:val="9"/>
    <w:qFormat/>
    <w:rsid w:val="00E27702"/>
    <w:pPr>
      <w:tabs>
        <w:tab w:val="clear" w:pos="1008"/>
        <w:tab w:val="num" w:pos="1152"/>
      </w:tabs>
      <w:ind w:left="1152" w:hanging="1152"/>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27702"/>
    <w:pPr>
      <w:tabs>
        <w:tab w:val="clear" w:pos="1008"/>
        <w:tab w:val="num" w:pos="1296"/>
      </w:tabs>
      <w:ind w:left="1296" w:hanging="1296"/>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27702"/>
    <w:pPr>
      <w:tabs>
        <w:tab w:val="num" w:pos="1440"/>
      </w:tabs>
      <w:overflowPunct w:val="0"/>
      <w:autoSpaceDE w:val="0"/>
      <w:autoSpaceDN w:val="0"/>
      <w:adjustRightInd w:val="0"/>
      <w:spacing w:after="180"/>
      <w:ind w:left="1440" w:hanging="1440"/>
      <w:textAlignment w:val="baseline"/>
      <w:outlineLvl w:val="7"/>
    </w:pPr>
    <w:rPr>
      <w:rFonts w:ascii="Arial" w:hAnsi="Arial" w:eastAsia="MS Mincho" w:cs="Times New Roman"/>
      <w:color w:val="auto"/>
      <w:sz w:val="36"/>
      <w:szCs w:val="20"/>
      <w:lang w:val="en-US"/>
    </w:rPr>
  </w:style>
  <w:style w:type="paragraph" w:styleId="Heading9">
    <w:name w:val="heading 9"/>
    <w:aliases w:val="Alt+9,Figure Heading,FH,Titre 10"/>
    <w:basedOn w:val="Heading8"/>
    <w:next w:val="Normal"/>
    <w:link w:val="Heading9Char"/>
    <w:uiPriority w:val="9"/>
    <w:qFormat/>
    <w:rsid w:val="00E27702"/>
    <w:pPr>
      <w:tabs>
        <w:tab w:val="clear" w:pos="1440"/>
        <w:tab w:val="num" w:pos="1584"/>
      </w:tabs>
      <w:ind w:left="1584" w:hanging="1584"/>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semiHidden/>
    <w:unhideWhenUsed/>
    <w:rsid w:val="00255DD3"/>
    <w:pPr>
      <w:spacing w:after="0"/>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255DD3"/>
    <w:rPr>
      <w:rFonts w:ascii="Segoe UI" w:hAnsi="Segoe UI" w:eastAsia="Malgun Gothic" w:cs="Segoe UI"/>
      <w:sz w:val="18"/>
      <w:szCs w:val="18"/>
    </w:rPr>
  </w:style>
  <w:style w:type="character" w:styleId="Heading2Char" w:customStyle="1">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uiPriority w:val="2"/>
    <w:rsid w:val="00124E5F"/>
    <w:rPr>
      <w:rFonts w:ascii="Arial" w:hAnsi="Arial" w:eastAsia="Times New Roman" w:cs="Times New Roman"/>
      <w:sz w:val="32"/>
      <w:szCs w:val="20"/>
    </w:rPr>
  </w:style>
  <w:style w:type="character" w:styleId="Heading1Char" w:customStyle="1">
    <w:name w:val="Heading 1 Char"/>
    <w:aliases w:val="Alt+1 Char,Alt+11 Char,Alt+12 Char,Alt+13 Char,Alt+14 Char,Alt+15 Char,Alt+16 Char,Alt+17 Char,Alt+18 Char,Alt+19 Char,Alt+110 Char,Alt+111 Char,Alt+112 Char,Alt+113 Char,Alt+114 Char,Alt+115 Char,Alt+116 Char,H1 Char,h1 Char,H11 Char"/>
    <w:basedOn w:val="DefaultParagraphFont"/>
    <w:link w:val="Heading1"/>
    <w:uiPriority w:val="1"/>
    <w:rsid w:val="00124E5F"/>
    <w:rPr>
      <w:rFonts w:asciiTheme="majorHAnsi" w:hAnsiTheme="majorHAnsi" w:eastAsiaTheme="majorEastAsia" w:cstheme="majorBidi"/>
      <w:color w:val="2F5496" w:themeColor="accent1" w:themeShade="BF"/>
      <w:sz w:val="32"/>
      <w:szCs w:val="32"/>
    </w:rPr>
  </w:style>
  <w:style w:type="character" w:styleId="Heading3Char" w:customStyle="1">
    <w:name w:val="Heading 3 Char"/>
    <w:aliases w:val="Alt+3 Char,Alt+31 Char,Alt+32 Char,Alt+33 Char,Alt+311 Char,Alt+321 Char,Alt+34 Char,Alt+35 Char,Alt+36 Char,Alt+37 Char,Alt+38 Char,Alt+39 Char,Alt+310 Char,Alt+312 Char,Alt+322 Char,Alt+313 Char,Alt+314 Char,h3 Char,H3 Char,H31 Char"/>
    <w:basedOn w:val="DefaultParagraphFont"/>
    <w:link w:val="Heading3"/>
    <w:uiPriority w:val="3"/>
    <w:rsid w:val="00C31383"/>
    <w:rPr>
      <w:rFonts w:asciiTheme="majorHAnsi" w:hAnsiTheme="majorHAnsi" w:eastAsiaTheme="majorEastAsia" w:cstheme="majorBidi"/>
      <w:color w:val="1F3763" w:themeColor="accent1" w:themeShade="7F"/>
      <w:sz w:val="24"/>
      <w:szCs w:val="24"/>
    </w:rPr>
  </w:style>
  <w:style w:type="character" w:styleId="CommentReference">
    <w:name w:val="annotation reference"/>
    <w:uiPriority w:val="99"/>
    <w:rsid w:val="00C31383"/>
    <w:rPr>
      <w:sz w:val="16"/>
      <w:szCs w:val="16"/>
    </w:rPr>
  </w:style>
  <w:style w:type="paragraph" w:styleId="CommentText">
    <w:name w:val="annotation text"/>
    <w:basedOn w:val="Normal"/>
    <w:link w:val="CommentTextChar"/>
    <w:rsid w:val="00C31383"/>
    <w:rPr>
      <w:rFonts w:eastAsia="Times New Roman"/>
      <w:lang w:eastAsia="x-none"/>
    </w:rPr>
  </w:style>
  <w:style w:type="character" w:styleId="CommentTextChar" w:customStyle="1">
    <w:name w:val="Comment Text Char"/>
    <w:basedOn w:val="DefaultParagraphFont"/>
    <w:link w:val="CommentText"/>
    <w:rsid w:val="00C31383"/>
    <w:rPr>
      <w:rFonts w:ascii="Times New Roman" w:hAnsi="Times New Roman" w:eastAsia="Times New Roman" w:cs="Times New Roman"/>
      <w:sz w:val="20"/>
      <w:szCs w:val="20"/>
      <w:lang w:eastAsia="x-none"/>
    </w:rPr>
  </w:style>
  <w:style w:type="character" w:styleId="Heading4Char" w:customStyle="1">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uiPriority w:val="4"/>
    <w:rsid w:val="00E27702"/>
    <w:rPr>
      <w:rFonts w:ascii="Arial" w:hAnsi="Arial" w:eastAsia="MS Mincho" w:cs="Times New Roman"/>
      <w:b/>
      <w:sz w:val="24"/>
      <w:szCs w:val="20"/>
      <w:lang w:val="en-US"/>
    </w:rPr>
  </w:style>
  <w:style w:type="character" w:styleId="Heading5Char" w:customStyle="1">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E27702"/>
    <w:rPr>
      <w:rFonts w:ascii="Arial" w:hAnsi="Arial" w:eastAsia="MS Mincho" w:cs="Times New Roman"/>
      <w:b/>
      <w:szCs w:val="20"/>
      <w:lang w:val="en-US"/>
    </w:rPr>
  </w:style>
  <w:style w:type="character" w:styleId="Heading6Char" w:customStyle="1">
    <w:name w:val="Heading 6 Char"/>
    <w:aliases w:val="Alt+6 Char,h6 Char,H61 Char,TOC header Char,Bullet list Char,sub-dash Char,sd Char,5 Char,Appendix Char,T1 Char,Heading6 Char,h61 Char,h62 Char,Titre 6 Char"/>
    <w:basedOn w:val="DefaultParagraphFont"/>
    <w:link w:val="Heading6"/>
    <w:uiPriority w:val="6"/>
    <w:rsid w:val="00E27702"/>
    <w:rPr>
      <w:rFonts w:ascii="Arial" w:hAnsi="Arial" w:eastAsia="MS Mincho" w:cs="Times New Roman"/>
      <w:b/>
      <w:sz w:val="20"/>
      <w:szCs w:val="20"/>
      <w:lang w:val="en-US"/>
    </w:rPr>
  </w:style>
  <w:style w:type="character" w:styleId="Heading7Char" w:customStyle="1">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uiPriority w:val="9"/>
    <w:rsid w:val="00E27702"/>
    <w:rPr>
      <w:rFonts w:ascii="Arial" w:hAnsi="Arial" w:eastAsia="MS Mincho" w:cs="Times New Roman"/>
      <w:b/>
      <w:sz w:val="20"/>
      <w:szCs w:val="20"/>
      <w:lang w:val="en-US"/>
    </w:rPr>
  </w:style>
  <w:style w:type="character" w:styleId="Heading8Char" w:customStyle="1">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uiPriority w:val="9"/>
    <w:rsid w:val="00E27702"/>
    <w:rPr>
      <w:rFonts w:ascii="Arial" w:hAnsi="Arial" w:eastAsia="MS Mincho" w:cs="Times New Roman"/>
      <w:sz w:val="36"/>
      <w:szCs w:val="20"/>
      <w:lang w:val="en-US"/>
    </w:rPr>
  </w:style>
  <w:style w:type="character" w:styleId="Heading9Char" w:customStyle="1">
    <w:name w:val="Heading 9 Char"/>
    <w:aliases w:val="Alt+9 Char,Figure Heading Char,FH Char,Titre 10 Char"/>
    <w:basedOn w:val="DefaultParagraphFont"/>
    <w:link w:val="Heading9"/>
    <w:uiPriority w:val="9"/>
    <w:rsid w:val="00E27702"/>
    <w:rPr>
      <w:rFonts w:ascii="Arial" w:hAnsi="Arial" w:eastAsia="MS Mincho" w:cs="Times New Roman"/>
      <w:sz w:val="36"/>
      <w:szCs w:val="20"/>
      <w:lang w:val="en-US"/>
    </w:rPr>
  </w:style>
  <w:style w:type="paragraph" w:styleId="TOC8">
    <w:name w:val="toc 8"/>
    <w:basedOn w:val="TOC1"/>
    <w:rsid w:val="00E27702"/>
    <w:pPr>
      <w:spacing w:before="180"/>
      <w:ind w:left="2693" w:hanging="2693"/>
    </w:pPr>
    <w:rPr>
      <w:b/>
    </w:rPr>
  </w:style>
  <w:style w:type="paragraph" w:styleId="TOC1">
    <w:name w:val="toc 1"/>
    <w:uiPriority w:val="39"/>
    <w:rsid w:val="00E2770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MS Mincho" w:cs="Times New Roman"/>
      <w:noProof/>
      <w:szCs w:val="20"/>
      <w:lang w:val="en-US"/>
    </w:rPr>
  </w:style>
  <w:style w:type="paragraph" w:styleId="ZT" w:customStyle="1">
    <w:name w:val="ZT"/>
    <w:rsid w:val="00E27702"/>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eastAsia="MS Mincho" w:cs="Times New Roman"/>
      <w:b/>
      <w:sz w:val="34"/>
      <w:szCs w:val="20"/>
    </w:rPr>
  </w:style>
  <w:style w:type="paragraph" w:styleId="TOC5">
    <w:name w:val="toc 5"/>
    <w:basedOn w:val="TOC4"/>
    <w:rsid w:val="00E27702"/>
    <w:pPr>
      <w:ind w:left="1701" w:hanging="1701"/>
    </w:pPr>
  </w:style>
  <w:style w:type="paragraph" w:styleId="TOC4">
    <w:name w:val="toc 4"/>
    <w:basedOn w:val="TOC3"/>
    <w:rsid w:val="00E27702"/>
    <w:pPr>
      <w:ind w:left="1418" w:hanging="1418"/>
    </w:pPr>
  </w:style>
  <w:style w:type="paragraph" w:styleId="TOC3">
    <w:name w:val="toc 3"/>
    <w:basedOn w:val="TOC2"/>
    <w:uiPriority w:val="39"/>
    <w:rsid w:val="00E27702"/>
    <w:pPr>
      <w:ind w:left="1134" w:hanging="1134"/>
    </w:pPr>
  </w:style>
  <w:style w:type="paragraph" w:styleId="TOC2">
    <w:name w:val="toc 2"/>
    <w:basedOn w:val="TOC1"/>
    <w:uiPriority w:val="39"/>
    <w:rsid w:val="00E27702"/>
    <w:pPr>
      <w:keepNext w:val="0"/>
      <w:spacing w:before="0"/>
      <w:ind w:left="851" w:hanging="851"/>
    </w:pPr>
    <w:rPr>
      <w:sz w:val="20"/>
    </w:rPr>
  </w:style>
  <w:style w:type="paragraph" w:styleId="Index2">
    <w:name w:val="index 2"/>
    <w:basedOn w:val="Index1"/>
    <w:semiHidden/>
    <w:rsid w:val="00E27702"/>
    <w:pPr>
      <w:ind w:left="284"/>
    </w:pPr>
  </w:style>
  <w:style w:type="paragraph" w:styleId="Index1">
    <w:name w:val="index 1"/>
    <w:basedOn w:val="Normal"/>
    <w:semiHidden/>
    <w:rsid w:val="00E27702"/>
    <w:pPr>
      <w:keepLines/>
      <w:spacing w:after="0"/>
    </w:pPr>
    <w:rPr>
      <w:rFonts w:eastAsia="Times New Roman"/>
    </w:rPr>
  </w:style>
  <w:style w:type="paragraph" w:styleId="ZH" w:customStyle="1">
    <w:name w:val="ZH"/>
    <w:rsid w:val="00E27702"/>
    <w:pPr>
      <w:framePr w:wrap="notBeside" w:hAnchor="margin" w:vAnchor="page" w:xAlign="center" w:y="6805"/>
      <w:widowControl w:val="0"/>
      <w:overflowPunct w:val="0"/>
      <w:autoSpaceDE w:val="0"/>
      <w:autoSpaceDN w:val="0"/>
      <w:adjustRightInd w:val="0"/>
      <w:spacing w:after="0" w:line="240" w:lineRule="auto"/>
      <w:textAlignment w:val="baseline"/>
    </w:pPr>
    <w:rPr>
      <w:rFonts w:ascii="Arial" w:hAnsi="Arial" w:eastAsia="MS Mincho" w:cs="Times New Roman"/>
      <w:noProof/>
      <w:sz w:val="20"/>
      <w:szCs w:val="20"/>
      <w:lang w:val="en-US"/>
    </w:rPr>
  </w:style>
  <w:style w:type="paragraph" w:styleId="TT" w:customStyle="1">
    <w:name w:val="TT"/>
    <w:basedOn w:val="Heading1"/>
    <w:next w:val="Normal"/>
    <w:rsid w:val="00E27702"/>
    <w:pPr>
      <w:tabs>
        <w:tab w:val="num" w:pos="432"/>
      </w:tabs>
      <w:overflowPunct w:val="0"/>
      <w:autoSpaceDE w:val="0"/>
      <w:autoSpaceDN w:val="0"/>
      <w:adjustRightInd w:val="0"/>
      <w:spacing w:after="180"/>
      <w:ind w:left="432" w:hanging="432"/>
      <w:textAlignment w:val="baseline"/>
      <w:outlineLvl w:val="9"/>
    </w:pPr>
    <w:rPr>
      <w:rFonts w:ascii="Arial" w:hAnsi="Arial" w:eastAsia="MS Mincho" w:cs="Times New Roman"/>
      <w:color w:val="auto"/>
      <w:sz w:val="36"/>
      <w:szCs w:val="20"/>
      <w:lang w:val="en-US"/>
    </w:rPr>
  </w:style>
  <w:style w:type="paragraph" w:styleId="ListNumber2">
    <w:name w:val="List Number 2"/>
    <w:basedOn w:val="ListNumber"/>
    <w:rsid w:val="00E277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27702"/>
    <w:pPr>
      <w:widowControl w:val="0"/>
      <w:overflowPunct w:val="0"/>
      <w:autoSpaceDE w:val="0"/>
      <w:autoSpaceDN w:val="0"/>
      <w:adjustRightInd w:val="0"/>
      <w:spacing w:after="0" w:line="240" w:lineRule="auto"/>
      <w:textAlignment w:val="baseline"/>
    </w:pPr>
    <w:rPr>
      <w:rFonts w:ascii="Arial" w:hAnsi="Arial" w:eastAsia="MS Mincho" w:cs="Times New Roman"/>
      <w:b/>
      <w:noProof/>
      <w:sz w:val="18"/>
      <w:szCs w:val="20"/>
      <w:lang w:val="en-US"/>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E27702"/>
    <w:rPr>
      <w:rFonts w:ascii="Arial" w:hAnsi="Arial" w:eastAsia="MS Mincho" w:cs="Times New Roman"/>
      <w:b/>
      <w:noProof/>
      <w:sz w:val="18"/>
      <w:szCs w:val="20"/>
      <w:lang w:val="en-US"/>
    </w:rPr>
  </w:style>
  <w:style w:type="character" w:styleId="FootnoteReference">
    <w:name w:val="footnote reference"/>
    <w:semiHidden/>
    <w:rsid w:val="00E27702"/>
    <w:rPr>
      <w:b/>
      <w:position w:val="6"/>
      <w:sz w:val="16"/>
    </w:rPr>
  </w:style>
  <w:style w:type="paragraph" w:styleId="FootnoteText">
    <w:name w:val="footnote text"/>
    <w:basedOn w:val="Normal"/>
    <w:link w:val="FootnoteTextChar"/>
    <w:semiHidden/>
    <w:rsid w:val="00E27702"/>
    <w:pPr>
      <w:keepLines/>
      <w:spacing w:after="0"/>
      <w:ind w:left="454" w:hanging="454"/>
    </w:pPr>
    <w:rPr>
      <w:rFonts w:eastAsia="Times New Roman"/>
      <w:sz w:val="16"/>
    </w:rPr>
  </w:style>
  <w:style w:type="character" w:styleId="FootnoteTextChar" w:customStyle="1">
    <w:name w:val="Footnote Text Char"/>
    <w:basedOn w:val="DefaultParagraphFont"/>
    <w:link w:val="FootnoteText"/>
    <w:semiHidden/>
    <w:rsid w:val="00E27702"/>
    <w:rPr>
      <w:rFonts w:ascii="Times New Roman" w:hAnsi="Times New Roman" w:eastAsia="Times New Roman" w:cs="Times New Roman"/>
      <w:sz w:val="16"/>
      <w:szCs w:val="20"/>
    </w:rPr>
  </w:style>
  <w:style w:type="paragraph" w:styleId="TAH" w:customStyle="1">
    <w:name w:val="TAH"/>
    <w:basedOn w:val="TAC"/>
    <w:link w:val="TAHCar"/>
    <w:rsid w:val="00E27702"/>
    <w:rPr>
      <w:b/>
    </w:rPr>
  </w:style>
  <w:style w:type="paragraph" w:styleId="TAC" w:customStyle="1">
    <w:name w:val="TAC"/>
    <w:basedOn w:val="TAL"/>
    <w:rsid w:val="00E27702"/>
    <w:pPr>
      <w:jc w:val="center"/>
    </w:pPr>
  </w:style>
  <w:style w:type="paragraph" w:styleId="TF" w:customStyle="1">
    <w:name w:val="TF"/>
    <w:basedOn w:val="TH"/>
    <w:link w:val="TFChar"/>
    <w:rsid w:val="00E27702"/>
    <w:pPr>
      <w:keepNext w:val="0"/>
      <w:spacing w:before="0" w:after="240"/>
    </w:pPr>
  </w:style>
  <w:style w:type="paragraph" w:styleId="NO" w:customStyle="1">
    <w:name w:val="NO"/>
    <w:basedOn w:val="Normal"/>
    <w:link w:val="NOChar"/>
    <w:qFormat/>
    <w:rsid w:val="00E27702"/>
    <w:pPr>
      <w:keepLines/>
      <w:ind w:left="1135" w:hanging="851"/>
    </w:pPr>
    <w:rPr>
      <w:rFonts w:eastAsia="Times New Roman"/>
    </w:rPr>
  </w:style>
  <w:style w:type="paragraph" w:styleId="TOC9">
    <w:name w:val="toc 9"/>
    <w:basedOn w:val="TOC8"/>
    <w:rsid w:val="00E27702"/>
    <w:pPr>
      <w:ind w:left="1418" w:hanging="1418"/>
    </w:pPr>
  </w:style>
  <w:style w:type="paragraph" w:styleId="EX" w:customStyle="1">
    <w:name w:val="EX"/>
    <w:basedOn w:val="Normal"/>
    <w:link w:val="EXChar"/>
    <w:rsid w:val="00E27702"/>
    <w:pPr>
      <w:keepLines/>
      <w:ind w:left="1702" w:hanging="1418"/>
    </w:pPr>
    <w:rPr>
      <w:rFonts w:eastAsia="Times New Roman"/>
    </w:rPr>
  </w:style>
  <w:style w:type="paragraph" w:styleId="FP" w:customStyle="1">
    <w:name w:val="FP"/>
    <w:basedOn w:val="Normal"/>
    <w:rsid w:val="00E27702"/>
    <w:pPr>
      <w:spacing w:after="0"/>
    </w:pPr>
    <w:rPr>
      <w:rFonts w:eastAsia="Times New Roman"/>
    </w:rPr>
  </w:style>
  <w:style w:type="paragraph" w:styleId="LD" w:customStyle="1">
    <w:name w:val="LD"/>
    <w:rsid w:val="00E27702"/>
    <w:pPr>
      <w:keepNext/>
      <w:keepLines/>
      <w:overflowPunct w:val="0"/>
      <w:autoSpaceDE w:val="0"/>
      <w:autoSpaceDN w:val="0"/>
      <w:adjustRightInd w:val="0"/>
      <w:spacing w:after="0" w:line="180" w:lineRule="exact"/>
      <w:textAlignment w:val="baseline"/>
    </w:pPr>
    <w:rPr>
      <w:rFonts w:ascii="Courier New" w:hAnsi="Courier New" w:eastAsia="MS Mincho" w:cs="Times New Roman"/>
      <w:noProof/>
      <w:sz w:val="20"/>
      <w:szCs w:val="20"/>
      <w:lang w:val="en-US"/>
    </w:rPr>
  </w:style>
  <w:style w:type="paragraph" w:styleId="NW" w:customStyle="1">
    <w:name w:val="NW"/>
    <w:basedOn w:val="NO"/>
    <w:rsid w:val="00E27702"/>
    <w:pPr>
      <w:spacing w:after="0"/>
    </w:pPr>
  </w:style>
  <w:style w:type="paragraph" w:styleId="EW" w:customStyle="1">
    <w:name w:val="EW"/>
    <w:basedOn w:val="EX"/>
    <w:rsid w:val="00E27702"/>
    <w:pPr>
      <w:spacing w:after="0"/>
    </w:pPr>
  </w:style>
  <w:style w:type="paragraph" w:styleId="TOC6">
    <w:name w:val="toc 6"/>
    <w:basedOn w:val="TOC5"/>
    <w:next w:val="Normal"/>
    <w:rsid w:val="00E27702"/>
    <w:pPr>
      <w:ind w:left="1985" w:hanging="1985"/>
    </w:pPr>
  </w:style>
  <w:style w:type="paragraph" w:styleId="TOC7">
    <w:name w:val="toc 7"/>
    <w:basedOn w:val="TOC6"/>
    <w:next w:val="Normal"/>
    <w:rsid w:val="00E27702"/>
    <w:pPr>
      <w:ind w:left="2268" w:hanging="2268"/>
    </w:pPr>
  </w:style>
  <w:style w:type="paragraph" w:styleId="ListBullet2">
    <w:name w:val="List Bullet 2"/>
    <w:basedOn w:val="ListBullet"/>
    <w:rsid w:val="00E27702"/>
    <w:pPr>
      <w:ind w:left="851"/>
    </w:pPr>
  </w:style>
  <w:style w:type="paragraph" w:styleId="ListBullet3">
    <w:name w:val="List Bullet 3"/>
    <w:basedOn w:val="ListBullet2"/>
    <w:rsid w:val="00E27702"/>
    <w:pPr>
      <w:ind w:left="1135"/>
    </w:pPr>
  </w:style>
  <w:style w:type="paragraph" w:styleId="ListNumber">
    <w:name w:val="List Number"/>
    <w:basedOn w:val="List"/>
    <w:rsid w:val="00E27702"/>
  </w:style>
  <w:style w:type="paragraph" w:styleId="EQ" w:customStyle="1">
    <w:name w:val="EQ"/>
    <w:basedOn w:val="Normal"/>
    <w:next w:val="Normal"/>
    <w:rsid w:val="00E27702"/>
    <w:pPr>
      <w:keepLines/>
      <w:tabs>
        <w:tab w:val="center" w:pos="4536"/>
        <w:tab w:val="right" w:pos="9072"/>
      </w:tabs>
    </w:pPr>
    <w:rPr>
      <w:rFonts w:eastAsia="Times New Roman"/>
      <w:noProof/>
    </w:rPr>
  </w:style>
  <w:style w:type="paragraph" w:styleId="TH" w:customStyle="1">
    <w:name w:val="TH"/>
    <w:basedOn w:val="Normal"/>
    <w:link w:val="THChar"/>
    <w:rsid w:val="00E27702"/>
    <w:pPr>
      <w:keepNext/>
      <w:keepLines/>
      <w:spacing w:before="60"/>
      <w:jc w:val="center"/>
    </w:pPr>
    <w:rPr>
      <w:rFonts w:ascii="Arial" w:hAnsi="Arial" w:eastAsia="Times New Roman"/>
      <w:b/>
    </w:rPr>
  </w:style>
  <w:style w:type="paragraph" w:styleId="NF" w:customStyle="1">
    <w:name w:val="NF"/>
    <w:basedOn w:val="NO"/>
    <w:rsid w:val="00E27702"/>
    <w:pPr>
      <w:keepNext/>
      <w:spacing w:after="0"/>
    </w:pPr>
    <w:rPr>
      <w:rFonts w:ascii="Arial" w:hAnsi="Arial"/>
      <w:sz w:val="18"/>
    </w:rPr>
  </w:style>
  <w:style w:type="paragraph" w:styleId="PL" w:customStyle="1">
    <w:name w:val="PL"/>
    <w:rsid w:val="00E277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MS Mincho" w:cs="Times New Roman"/>
      <w:noProof/>
      <w:sz w:val="16"/>
      <w:szCs w:val="20"/>
      <w:lang w:val="en-US"/>
    </w:rPr>
  </w:style>
  <w:style w:type="paragraph" w:styleId="TAR" w:customStyle="1">
    <w:name w:val="TAR"/>
    <w:basedOn w:val="TAL"/>
    <w:rsid w:val="00E27702"/>
    <w:pPr>
      <w:jc w:val="right"/>
    </w:pPr>
  </w:style>
  <w:style w:type="paragraph" w:styleId="H6" w:customStyle="1">
    <w:name w:val="H6"/>
    <w:basedOn w:val="Heading5"/>
    <w:next w:val="Normal"/>
    <w:rsid w:val="00E27702"/>
    <w:pPr>
      <w:ind w:left="1985" w:hanging="1985"/>
      <w:outlineLvl w:val="9"/>
    </w:pPr>
    <w:rPr>
      <w:sz w:val="20"/>
    </w:rPr>
  </w:style>
  <w:style w:type="paragraph" w:styleId="TAN" w:customStyle="1">
    <w:name w:val="TAN"/>
    <w:basedOn w:val="TAL"/>
    <w:rsid w:val="00E27702"/>
    <w:pPr>
      <w:ind w:left="851" w:hanging="851"/>
    </w:pPr>
  </w:style>
  <w:style w:type="paragraph" w:styleId="TAL" w:customStyle="1">
    <w:name w:val="TAL"/>
    <w:basedOn w:val="Normal"/>
    <w:link w:val="TALCar"/>
    <w:rsid w:val="00E27702"/>
    <w:pPr>
      <w:keepNext/>
      <w:keepLines/>
      <w:spacing w:after="0"/>
    </w:pPr>
    <w:rPr>
      <w:rFonts w:ascii="Arial" w:hAnsi="Arial" w:eastAsia="Times New Roman"/>
      <w:sz w:val="18"/>
    </w:rPr>
  </w:style>
  <w:style w:type="paragraph" w:styleId="ZA" w:customStyle="1">
    <w:name w:val="ZA"/>
    <w:rsid w:val="00E27702"/>
    <w:pPr>
      <w:framePr w:w="10206" w:h="794" w:wrap="notBeside" w:hAnchor="margin" w:vAnchor="page" w:y="1135" w:hRule="exact"/>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MS Mincho" w:cs="Times New Roman"/>
      <w:noProof/>
      <w:sz w:val="40"/>
      <w:szCs w:val="20"/>
      <w:lang w:val="en-US"/>
    </w:rPr>
  </w:style>
  <w:style w:type="paragraph" w:styleId="ZB" w:customStyle="1">
    <w:name w:val="ZB"/>
    <w:rsid w:val="00E27702"/>
    <w:pPr>
      <w:framePr w:w="10206" w:h="284" w:wrap="notBeside" w:hAnchor="margin" w:vAnchor="page" w:y="1986" w:hRule="exact"/>
      <w:widowControl w:val="0"/>
      <w:overflowPunct w:val="0"/>
      <w:autoSpaceDE w:val="0"/>
      <w:autoSpaceDN w:val="0"/>
      <w:adjustRightInd w:val="0"/>
      <w:spacing w:after="0" w:line="240" w:lineRule="auto"/>
      <w:ind w:right="28"/>
      <w:jc w:val="right"/>
      <w:textAlignment w:val="baseline"/>
    </w:pPr>
    <w:rPr>
      <w:rFonts w:ascii="Arial" w:hAnsi="Arial" w:eastAsia="MS Mincho" w:cs="Times New Roman"/>
      <w:i/>
      <w:noProof/>
      <w:sz w:val="20"/>
      <w:szCs w:val="20"/>
      <w:lang w:val="en-US"/>
    </w:rPr>
  </w:style>
  <w:style w:type="paragraph" w:styleId="ZD" w:customStyle="1">
    <w:name w:val="ZD"/>
    <w:rsid w:val="00E27702"/>
    <w:pPr>
      <w:framePr w:wrap="notBeside" w:hAnchor="margin" w:vAnchor="page" w:y="15764"/>
      <w:widowControl w:val="0"/>
      <w:overflowPunct w:val="0"/>
      <w:autoSpaceDE w:val="0"/>
      <w:autoSpaceDN w:val="0"/>
      <w:adjustRightInd w:val="0"/>
      <w:spacing w:after="0" w:line="240" w:lineRule="auto"/>
      <w:textAlignment w:val="baseline"/>
    </w:pPr>
    <w:rPr>
      <w:rFonts w:ascii="Arial" w:hAnsi="Arial" w:eastAsia="MS Mincho" w:cs="Times New Roman"/>
      <w:noProof/>
      <w:sz w:val="32"/>
      <w:szCs w:val="20"/>
      <w:lang w:val="en-US"/>
    </w:rPr>
  </w:style>
  <w:style w:type="paragraph" w:styleId="ZU" w:customStyle="1">
    <w:name w:val="ZU"/>
    <w:rsid w:val="00E27702"/>
    <w:pPr>
      <w:framePr w:w="10206" w:wrap="notBeside" w:hAnchor="margin" w:vAnchor="page"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MS Mincho" w:cs="Times New Roman"/>
      <w:noProof/>
      <w:sz w:val="20"/>
      <w:szCs w:val="20"/>
      <w:lang w:val="en-US"/>
    </w:rPr>
  </w:style>
  <w:style w:type="paragraph" w:styleId="ZV" w:customStyle="1">
    <w:name w:val="ZV"/>
    <w:basedOn w:val="ZU"/>
    <w:rsid w:val="00E27702"/>
    <w:pPr>
      <w:framePr w:wrap="notBeside" w:y="16161"/>
    </w:pPr>
  </w:style>
  <w:style w:type="character" w:styleId="ZGSM" w:customStyle="1">
    <w:name w:val="ZGSM"/>
    <w:rsid w:val="00E27702"/>
  </w:style>
  <w:style w:type="paragraph" w:styleId="List2">
    <w:name w:val="List 2"/>
    <w:basedOn w:val="List"/>
    <w:rsid w:val="00E27702"/>
    <w:pPr>
      <w:ind w:left="851"/>
    </w:pPr>
  </w:style>
  <w:style w:type="paragraph" w:styleId="ZG" w:customStyle="1">
    <w:name w:val="ZG"/>
    <w:rsid w:val="00E27702"/>
    <w:pPr>
      <w:framePr w:wrap="notBeside" w:hAnchor="margin" w:vAnchor="page" w:xAlign="right" w:y="6805"/>
      <w:widowControl w:val="0"/>
      <w:overflowPunct w:val="0"/>
      <w:autoSpaceDE w:val="0"/>
      <w:autoSpaceDN w:val="0"/>
      <w:adjustRightInd w:val="0"/>
      <w:spacing w:after="0" w:line="240" w:lineRule="auto"/>
      <w:jc w:val="right"/>
      <w:textAlignment w:val="baseline"/>
    </w:pPr>
    <w:rPr>
      <w:rFonts w:ascii="Arial" w:hAnsi="Arial" w:eastAsia="MS Mincho" w:cs="Times New Roman"/>
      <w:noProof/>
      <w:sz w:val="20"/>
      <w:szCs w:val="20"/>
      <w:lang w:val="en-US"/>
    </w:rPr>
  </w:style>
  <w:style w:type="paragraph" w:styleId="List3">
    <w:name w:val="List 3"/>
    <w:basedOn w:val="List2"/>
    <w:rsid w:val="00E27702"/>
    <w:pPr>
      <w:ind w:left="1135"/>
    </w:pPr>
  </w:style>
  <w:style w:type="paragraph" w:styleId="List4">
    <w:name w:val="List 4"/>
    <w:basedOn w:val="List3"/>
    <w:rsid w:val="00E27702"/>
    <w:pPr>
      <w:ind w:left="1418"/>
    </w:pPr>
  </w:style>
  <w:style w:type="paragraph" w:styleId="List5">
    <w:name w:val="List 5"/>
    <w:basedOn w:val="List4"/>
    <w:rsid w:val="00E27702"/>
    <w:pPr>
      <w:ind w:left="1702"/>
    </w:pPr>
  </w:style>
  <w:style w:type="paragraph" w:styleId="EditorsNote" w:customStyle="1">
    <w:name w:val="Editor's Note"/>
    <w:basedOn w:val="NO"/>
    <w:rsid w:val="00E27702"/>
    <w:rPr>
      <w:color w:val="FF0000"/>
    </w:rPr>
  </w:style>
  <w:style w:type="paragraph" w:styleId="List">
    <w:name w:val="List"/>
    <w:basedOn w:val="Normal"/>
    <w:rsid w:val="00E27702"/>
    <w:pPr>
      <w:ind w:left="568" w:hanging="284"/>
    </w:pPr>
    <w:rPr>
      <w:rFonts w:eastAsia="Times New Roman"/>
    </w:rPr>
  </w:style>
  <w:style w:type="paragraph" w:styleId="ListBullet">
    <w:name w:val="List Bullet"/>
    <w:basedOn w:val="List"/>
    <w:rsid w:val="00E27702"/>
  </w:style>
  <w:style w:type="paragraph" w:styleId="ListBullet4">
    <w:name w:val="List Bullet 4"/>
    <w:basedOn w:val="ListBullet3"/>
    <w:rsid w:val="00E27702"/>
    <w:pPr>
      <w:ind w:left="1418"/>
    </w:pPr>
  </w:style>
  <w:style w:type="paragraph" w:styleId="ListBullet5">
    <w:name w:val="List Bullet 5"/>
    <w:basedOn w:val="ListBullet4"/>
    <w:rsid w:val="00E27702"/>
    <w:pPr>
      <w:ind w:left="1702"/>
    </w:pPr>
  </w:style>
  <w:style w:type="paragraph" w:styleId="B1" w:customStyle="1">
    <w:name w:val="B1"/>
    <w:basedOn w:val="List"/>
    <w:link w:val="B1Char"/>
    <w:qFormat/>
    <w:rsid w:val="00E27702"/>
  </w:style>
  <w:style w:type="paragraph" w:styleId="B2" w:customStyle="1">
    <w:name w:val="B2"/>
    <w:basedOn w:val="List2"/>
    <w:rsid w:val="00E27702"/>
  </w:style>
  <w:style w:type="paragraph" w:styleId="B3" w:customStyle="1">
    <w:name w:val="B3"/>
    <w:basedOn w:val="List3"/>
    <w:rsid w:val="00E27702"/>
  </w:style>
  <w:style w:type="paragraph" w:styleId="B4" w:customStyle="1">
    <w:name w:val="B4"/>
    <w:basedOn w:val="List4"/>
    <w:rsid w:val="00E27702"/>
  </w:style>
  <w:style w:type="paragraph" w:styleId="B5" w:customStyle="1">
    <w:name w:val="B5"/>
    <w:basedOn w:val="List5"/>
    <w:rsid w:val="00E27702"/>
  </w:style>
  <w:style w:type="paragraph" w:styleId="Footer">
    <w:name w:val="footer"/>
    <w:basedOn w:val="Header"/>
    <w:link w:val="FooterChar"/>
    <w:uiPriority w:val="99"/>
    <w:rsid w:val="00E27702"/>
    <w:pPr>
      <w:jc w:val="center"/>
    </w:pPr>
    <w:rPr>
      <w:i/>
    </w:rPr>
  </w:style>
  <w:style w:type="character" w:styleId="FooterChar" w:customStyle="1">
    <w:name w:val="Footer Char"/>
    <w:basedOn w:val="DefaultParagraphFont"/>
    <w:link w:val="Footer"/>
    <w:uiPriority w:val="99"/>
    <w:rsid w:val="00E27702"/>
    <w:rPr>
      <w:rFonts w:ascii="Arial" w:hAnsi="Arial" w:eastAsia="MS Mincho" w:cs="Times New Roman"/>
      <w:b/>
      <w:i/>
      <w:noProof/>
      <w:sz w:val="18"/>
      <w:szCs w:val="20"/>
      <w:lang w:val="en-US"/>
    </w:rPr>
  </w:style>
  <w:style w:type="paragraph" w:styleId="ZTD" w:customStyle="1">
    <w:name w:val="ZTD"/>
    <w:basedOn w:val="ZB"/>
    <w:rsid w:val="00E27702"/>
    <w:pPr>
      <w:framePr w:wrap="notBeside" w:y="852" w:hRule="auto"/>
    </w:pPr>
    <w:rPr>
      <w:i w:val="0"/>
      <w:sz w:val="40"/>
    </w:rPr>
  </w:style>
  <w:style w:type="character" w:styleId="LineNumber">
    <w:name w:val="line number"/>
    <w:rsid w:val="00E27702"/>
    <w:rPr>
      <w:rFonts w:ascii="Arial" w:hAnsi="Arial"/>
      <w:color w:val="808080"/>
      <w:sz w:val="14"/>
    </w:rPr>
  </w:style>
  <w:style w:type="character" w:styleId="PageNumber">
    <w:name w:val="page number"/>
    <w:basedOn w:val="DefaultParagraphFont"/>
    <w:rsid w:val="00E27702"/>
  </w:style>
  <w:style w:type="paragraph" w:styleId="DocumentMap">
    <w:name w:val="Document Map"/>
    <w:basedOn w:val="Normal"/>
    <w:link w:val="DocumentMapChar"/>
    <w:semiHidden/>
    <w:rsid w:val="00E27702"/>
    <w:pPr>
      <w:shd w:val="clear" w:color="auto" w:fill="000080"/>
    </w:pPr>
    <w:rPr>
      <w:rFonts w:ascii="Tahoma" w:hAnsi="Tahoma" w:eastAsia="Times New Roman" w:cs="Tahoma"/>
    </w:rPr>
  </w:style>
  <w:style w:type="character" w:styleId="DocumentMapChar" w:customStyle="1">
    <w:name w:val="Document Map Char"/>
    <w:basedOn w:val="DefaultParagraphFont"/>
    <w:link w:val="DocumentMap"/>
    <w:semiHidden/>
    <w:rsid w:val="00E27702"/>
    <w:rPr>
      <w:rFonts w:ascii="Tahoma" w:hAnsi="Tahoma" w:eastAsia="Times New Roman" w:cs="Tahoma"/>
      <w:sz w:val="20"/>
      <w:szCs w:val="20"/>
      <w:shd w:val="clear" w:color="auto" w:fill="000080"/>
    </w:rPr>
  </w:style>
  <w:style w:type="table" w:styleId="TableGrid">
    <w:name w:val="Table Grid"/>
    <w:basedOn w:val="TableNormal"/>
    <w:uiPriority w:val="39"/>
    <w:rsid w:val="00E27702"/>
    <w:pPr>
      <w:spacing w:after="0" w:line="240" w:lineRule="auto"/>
    </w:pPr>
    <w:rPr>
      <w:rFonts w:ascii="CG Times (WN)" w:hAnsi="CG Times (WN)" w:eastAsia="MS Mincho" w:cs="Times New Roman"/>
      <w:sz w:val="20"/>
      <w:szCs w:val="20"/>
      <w:lang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HTMLPreformatted">
    <w:name w:val="HTML Preformatted"/>
    <w:basedOn w:val="Normal"/>
    <w:link w:val="HTMLPreformattedChar"/>
    <w:uiPriority w:val="99"/>
    <w:unhideWhenUsed/>
    <w:rsid w:val="00E27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Times New Roman"/>
      <w:lang w:val="x-none" w:eastAsia="x-none"/>
    </w:rPr>
  </w:style>
  <w:style w:type="character" w:styleId="HTMLPreformattedChar" w:customStyle="1">
    <w:name w:val="HTML Preformatted Char"/>
    <w:basedOn w:val="DefaultParagraphFont"/>
    <w:link w:val="HTMLPreformatted"/>
    <w:uiPriority w:val="99"/>
    <w:rsid w:val="00E27702"/>
    <w:rPr>
      <w:rFonts w:ascii="Courier New" w:hAnsi="Courier New" w:eastAsia="Times New Roman" w:cs="Times New Roman"/>
      <w:sz w:val="20"/>
      <w:szCs w:val="20"/>
      <w:lang w:val="x-none" w:eastAsia="x-none"/>
    </w:rPr>
  </w:style>
  <w:style w:type="table" w:styleId="Table3Deffects1">
    <w:name w:val="Table 3D effects 1"/>
    <w:basedOn w:val="TableNormal"/>
    <w:rsid w:val="00E27702"/>
    <w:pPr>
      <w:overflowPunct w:val="0"/>
      <w:autoSpaceDE w:val="0"/>
      <w:autoSpaceDN w:val="0"/>
      <w:adjustRightInd w:val="0"/>
      <w:spacing w:after="180" w:line="240" w:lineRule="auto"/>
      <w:textAlignment w:val="baseline"/>
    </w:pPr>
    <w:rPr>
      <w:rFonts w:ascii="CG Times (WN)" w:hAnsi="CG Times (WN)" w:eastAsia="MS Mincho" w:cs="Times New Roman"/>
      <w:sz w:val="20"/>
      <w:szCs w:val="20"/>
      <w:lang w:eastAsia="en-GB"/>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E27702"/>
    <w:rPr>
      <w:rFonts w:eastAsia="Times New Roman"/>
      <w:b/>
      <w:bCs/>
    </w:rPr>
  </w:style>
  <w:style w:type="paragraph" w:styleId="Heading" w:customStyle="1">
    <w:name w:val="Heading"/>
    <w:aliases w:val="1_"/>
    <w:basedOn w:val="Normal"/>
    <w:link w:val="HeadingCar"/>
    <w:rsid w:val="00E27702"/>
    <w:pPr>
      <w:widowControl w:val="0"/>
      <w:spacing w:after="120" w:line="240" w:lineRule="atLeast"/>
      <w:ind w:left="1260" w:hanging="551"/>
    </w:pPr>
    <w:rPr>
      <w:rFonts w:ascii="Arial" w:hAnsi="Arial" w:eastAsia="Times New Roman"/>
      <w:b/>
      <w:sz w:val="22"/>
    </w:rPr>
  </w:style>
  <w:style w:type="character" w:styleId="HTMLTypewriter">
    <w:name w:val="HTML Typewriter"/>
    <w:rsid w:val="00E27702"/>
    <w:rPr>
      <w:rFonts w:ascii="Courier New" w:hAnsi="Courier New" w:eastAsia="Times New Roman" w:cs="Courier New"/>
      <w:color w:val="0000FF"/>
      <w:kern w:val="2"/>
      <w:sz w:val="20"/>
      <w:szCs w:val="20"/>
      <w:lang w:val="en-US" w:eastAsia="zh-CN" w:bidi="ar-SA"/>
    </w:rPr>
  </w:style>
  <w:style w:type="paragraph" w:styleId="Normal0" w:customStyle="1">
    <w:name w:val="Normal_"/>
    <w:basedOn w:val="Normal"/>
    <w:semiHidden/>
    <w:rsid w:val="00E27702"/>
    <w:pPr>
      <w:spacing w:after="160" w:line="240" w:lineRule="exact"/>
    </w:pPr>
    <w:rPr>
      <w:rFonts w:ascii="Arial" w:hAnsi="Arial" w:eastAsia="SimSun" w:cs="Arial"/>
      <w:color w:val="0000FF"/>
      <w:kern w:val="2"/>
      <w:lang w:val="en-US" w:eastAsia="zh-CN"/>
    </w:rPr>
  </w:style>
  <w:style w:type="paragraph" w:styleId="CommentSubject">
    <w:name w:val="annotation subject"/>
    <w:basedOn w:val="CommentText"/>
    <w:next w:val="CommentText"/>
    <w:link w:val="CommentSubjectChar"/>
    <w:rsid w:val="00E27702"/>
    <w:rPr>
      <w:b/>
      <w:bCs/>
    </w:rPr>
  </w:style>
  <w:style w:type="character" w:styleId="CommentSubjectChar" w:customStyle="1">
    <w:name w:val="Comment Subject Char"/>
    <w:basedOn w:val="CommentTextChar"/>
    <w:link w:val="CommentSubject"/>
    <w:rsid w:val="00E27702"/>
    <w:rPr>
      <w:rFonts w:ascii="Times New Roman" w:hAnsi="Times New Roman" w:eastAsia="Times New Roman" w:cs="Times New Roman"/>
      <w:b/>
      <w:bCs/>
      <w:sz w:val="20"/>
      <w:szCs w:val="20"/>
      <w:lang w:eastAsia="x-none"/>
    </w:rPr>
  </w:style>
  <w:style w:type="paragraph" w:styleId="zzCover" w:customStyle="1">
    <w:name w:val="zzCover"/>
    <w:basedOn w:val="Normal"/>
    <w:rsid w:val="00E27702"/>
    <w:pPr>
      <w:spacing w:after="220" w:line="230" w:lineRule="atLeast"/>
      <w:jc w:val="right"/>
    </w:pPr>
    <w:rPr>
      <w:rFonts w:ascii="Arial" w:hAnsi="Arial" w:eastAsia="MS Mincho" w:cs="Arial"/>
      <w:b/>
      <w:bCs/>
      <w:color w:val="000000"/>
      <w:szCs w:val="24"/>
      <w:lang w:val="en-US" w:eastAsia="ja-JP"/>
    </w:rPr>
  </w:style>
  <w:style w:type="paragraph" w:styleId="IEEEStdsTitle" w:customStyle="1">
    <w:name w:val="IEEEStds Title"/>
    <w:next w:val="Normal"/>
    <w:uiPriority w:val="99"/>
    <w:rsid w:val="00E27702"/>
    <w:pPr>
      <w:spacing w:before="1800" w:after="960" w:line="240" w:lineRule="auto"/>
    </w:pPr>
    <w:rPr>
      <w:rFonts w:ascii="Arial" w:hAnsi="Arial" w:eastAsia="SimSun" w:cs="Times New Roman"/>
      <w:b/>
      <w:noProof/>
      <w:sz w:val="48"/>
      <w:szCs w:val="24"/>
      <w:lang w:val="en-US" w:eastAsia="ja-JP"/>
    </w:rPr>
  </w:style>
  <w:style w:type="paragraph" w:styleId="ColorfulList-Accent11" w:customStyle="1">
    <w:name w:val="Colorful List - Accent 11"/>
    <w:basedOn w:val="Normal"/>
    <w:uiPriority w:val="34"/>
    <w:qFormat/>
    <w:rsid w:val="00E27702"/>
    <w:pPr>
      <w:spacing w:after="0"/>
      <w:ind w:left="720"/>
      <w:contextualSpacing/>
    </w:pPr>
    <w:rPr>
      <w:rFonts w:eastAsia="Times New Roman"/>
      <w:szCs w:val="24"/>
      <w:lang w:val="en-US"/>
    </w:rPr>
  </w:style>
  <w:style w:type="paragraph" w:styleId="NormalWeb">
    <w:name w:val="Normal (Web)"/>
    <w:basedOn w:val="Normal"/>
    <w:uiPriority w:val="99"/>
    <w:unhideWhenUsed/>
    <w:rsid w:val="00E27702"/>
    <w:pPr>
      <w:spacing w:before="100" w:beforeAutospacing="1" w:after="100" w:afterAutospacing="1"/>
    </w:pPr>
    <w:rPr>
      <w:rFonts w:eastAsia="Times New Roman"/>
      <w:szCs w:val="24"/>
      <w:lang w:val="en-US"/>
    </w:rPr>
  </w:style>
  <w:style w:type="paragraph" w:styleId="ListContinue">
    <w:name w:val="List Continue"/>
    <w:basedOn w:val="Normal"/>
    <w:rsid w:val="00E27702"/>
    <w:pPr>
      <w:spacing w:after="120"/>
      <w:ind w:left="360"/>
      <w:contextualSpacing/>
    </w:pPr>
    <w:rPr>
      <w:rFonts w:eastAsia="Times New Roman"/>
    </w:rPr>
  </w:style>
  <w:style w:type="character" w:styleId="Hyperlink">
    <w:name w:val="Hyperlink"/>
    <w:uiPriority w:val="99"/>
    <w:rsid w:val="00E27702"/>
    <w:rPr>
      <w:color w:val="0000FF"/>
      <w:u w:val="single"/>
    </w:rPr>
  </w:style>
  <w:style w:type="paragraph" w:styleId="EndnoteText">
    <w:name w:val="endnote text"/>
    <w:basedOn w:val="Normal"/>
    <w:link w:val="EndnoteTextChar"/>
    <w:rsid w:val="00E27702"/>
    <w:rPr>
      <w:rFonts w:eastAsia="Times New Roman"/>
    </w:rPr>
  </w:style>
  <w:style w:type="character" w:styleId="EndnoteTextChar" w:customStyle="1">
    <w:name w:val="Endnote Text Char"/>
    <w:basedOn w:val="DefaultParagraphFont"/>
    <w:link w:val="EndnoteText"/>
    <w:rsid w:val="00E27702"/>
    <w:rPr>
      <w:rFonts w:ascii="Times New Roman" w:hAnsi="Times New Roman" w:eastAsia="Times New Roman" w:cs="Times New Roman"/>
      <w:sz w:val="20"/>
      <w:szCs w:val="20"/>
    </w:rPr>
  </w:style>
  <w:style w:type="character" w:styleId="EndnoteReference">
    <w:name w:val="endnote reference"/>
    <w:rsid w:val="00E27702"/>
    <w:rPr>
      <w:vertAlign w:val="superscript"/>
    </w:rPr>
  </w:style>
  <w:style w:type="paragraph" w:styleId="ColorfulShading-Accent11" w:customStyle="1">
    <w:name w:val="Colorful Shading - Accent 11"/>
    <w:hidden/>
    <w:uiPriority w:val="71"/>
    <w:rsid w:val="00E27702"/>
    <w:pPr>
      <w:spacing w:after="0" w:line="240" w:lineRule="auto"/>
    </w:pPr>
    <w:rPr>
      <w:rFonts w:ascii="Times New Roman" w:hAnsi="Times New Roman" w:eastAsia="MS Mincho" w:cs="Times New Roman"/>
      <w:sz w:val="24"/>
      <w:szCs w:val="20"/>
    </w:rPr>
  </w:style>
  <w:style w:type="paragraph" w:styleId="Default" w:customStyle="1">
    <w:name w:val="Default"/>
    <w:rsid w:val="00E27702"/>
    <w:pPr>
      <w:autoSpaceDE w:val="0"/>
      <w:autoSpaceDN w:val="0"/>
      <w:adjustRightInd w:val="0"/>
      <w:spacing w:after="0" w:line="240" w:lineRule="auto"/>
    </w:pPr>
    <w:rPr>
      <w:rFonts w:ascii="Times New Roman" w:hAnsi="Times New Roman" w:eastAsia="MS Mincho" w:cs="Times New Roman"/>
      <w:color w:val="000000"/>
      <w:sz w:val="24"/>
      <w:szCs w:val="24"/>
      <w:lang w:val="en-US" w:eastAsia="ja-JP"/>
    </w:rPr>
  </w:style>
  <w:style w:type="character" w:styleId="apple-converted-space" w:customStyle="1">
    <w:name w:val="apple-converted-space"/>
    <w:rsid w:val="00E27702"/>
  </w:style>
  <w:style w:type="character" w:styleId="Strong">
    <w:name w:val="Strong"/>
    <w:uiPriority w:val="22"/>
    <w:qFormat/>
    <w:rsid w:val="00E27702"/>
    <w:rPr>
      <w:b/>
      <w:bCs/>
    </w:rPr>
  </w:style>
  <w:style w:type="character" w:styleId="tgc" w:customStyle="1">
    <w:name w:val="_tgc"/>
    <w:rsid w:val="00E27702"/>
  </w:style>
  <w:style w:type="character" w:styleId="d8e" w:customStyle="1">
    <w:name w:val="_d8e"/>
    <w:rsid w:val="00E27702"/>
  </w:style>
  <w:style w:type="character" w:styleId="HeadingCar" w:customStyle="1">
    <w:name w:val="Heading Car"/>
    <w:aliases w:val="1_ Car"/>
    <w:link w:val="Heading"/>
    <w:rsid w:val="00E27702"/>
    <w:rPr>
      <w:rFonts w:ascii="Arial" w:hAnsi="Arial" w:eastAsia="Times New Roman" w:cs="Times New Roman"/>
      <w:b/>
      <w:szCs w:val="20"/>
    </w:rPr>
  </w:style>
  <w:style w:type="paragraph" w:styleId="Literaturverzeichnis1" w:customStyle="1">
    <w:name w:val="Literaturverzeichnis1"/>
    <w:basedOn w:val="Normal"/>
    <w:rsid w:val="00E27702"/>
    <w:pPr>
      <w:numPr>
        <w:numId w:val="1"/>
      </w:numPr>
      <w:tabs>
        <w:tab w:val="clear" w:pos="360"/>
        <w:tab w:val="left" w:pos="660"/>
      </w:tabs>
      <w:spacing w:after="240" w:line="230" w:lineRule="atLeast"/>
      <w:ind w:left="660" w:hanging="660"/>
      <w:jc w:val="both"/>
    </w:pPr>
    <w:rPr>
      <w:rFonts w:ascii="Arial" w:hAnsi="Arial" w:eastAsia="Times New Roman"/>
      <w:lang w:val="en-US" w:eastAsia="ja-JP"/>
    </w:rPr>
  </w:style>
  <w:style w:type="character" w:styleId="CaptionChar" w:customStyle="1">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27702"/>
    <w:rPr>
      <w:rFonts w:ascii="Times New Roman" w:hAnsi="Times New Roman" w:eastAsia="Times New Roman" w:cs="Times New Roman"/>
      <w:b/>
      <w:bCs/>
      <w:sz w:val="20"/>
      <w:szCs w:val="20"/>
    </w:rPr>
  </w:style>
  <w:style w:type="character" w:styleId="UnresolvedMention">
    <w:name w:val="Unresolved Mention"/>
    <w:uiPriority w:val="99"/>
    <w:rsid w:val="00E27702"/>
    <w:rPr>
      <w:color w:val="605E5C"/>
      <w:shd w:val="clear" w:color="auto" w:fill="E1DFDD"/>
    </w:rPr>
  </w:style>
  <w:style w:type="numbering" w:styleId="NoList1" w:customStyle="1">
    <w:name w:val="No List1"/>
    <w:next w:val="NoList"/>
    <w:uiPriority w:val="99"/>
    <w:semiHidden/>
    <w:unhideWhenUsed/>
    <w:rsid w:val="00E27702"/>
  </w:style>
  <w:style w:type="paragraph" w:styleId="WBtabletxt" w:customStyle="1">
    <w:name w:val="WB table txt"/>
    <w:basedOn w:val="Normal"/>
    <w:rsid w:val="00E27702"/>
    <w:pPr>
      <w:spacing w:before="120" w:after="0"/>
    </w:pPr>
    <w:rPr>
      <w:rFonts w:ascii="Arial" w:hAnsi="Arial" w:eastAsia="SimSun"/>
      <w:color w:val="000000"/>
      <w:sz w:val="18"/>
    </w:rPr>
  </w:style>
  <w:style w:type="paragraph" w:styleId="WBtablehead" w:customStyle="1">
    <w:name w:val="WB table head"/>
    <w:basedOn w:val="WBtabletxt"/>
    <w:rsid w:val="00E27702"/>
    <w:pPr>
      <w:jc w:val="center"/>
    </w:pPr>
    <w:rPr>
      <w:b/>
    </w:rPr>
  </w:style>
  <w:style w:type="paragraph" w:styleId="ListParagraph">
    <w:name w:val="List Paragraph"/>
    <w:basedOn w:val="Normal"/>
    <w:link w:val="ListParagraphChar"/>
    <w:uiPriority w:val="34"/>
    <w:qFormat/>
    <w:rsid w:val="00E27702"/>
    <w:pPr>
      <w:widowControl w:val="0"/>
      <w:spacing w:after="120" w:line="240" w:lineRule="atLeast"/>
      <w:ind w:left="720"/>
      <w:contextualSpacing/>
    </w:pPr>
    <w:rPr>
      <w:rFonts w:ascii="Arial" w:hAnsi="Arial" w:eastAsia="SimSun"/>
      <w:sz w:val="22"/>
    </w:rPr>
  </w:style>
  <w:style w:type="paragraph" w:styleId="BodyText">
    <w:name w:val="Body Text"/>
    <w:basedOn w:val="Normal"/>
    <w:link w:val="BodyTextChar"/>
    <w:rsid w:val="00E27702"/>
    <w:rPr>
      <w:rFonts w:eastAsia="SimSun"/>
    </w:rPr>
  </w:style>
  <w:style w:type="character" w:styleId="BodyTextChar" w:customStyle="1">
    <w:name w:val="Body Text Char"/>
    <w:basedOn w:val="DefaultParagraphFont"/>
    <w:link w:val="BodyText"/>
    <w:rsid w:val="00E27702"/>
    <w:rPr>
      <w:rFonts w:ascii="Times New Roman" w:hAnsi="Times New Roman" w:eastAsia="SimSun" w:cs="Times New Roman"/>
      <w:sz w:val="20"/>
      <w:szCs w:val="20"/>
    </w:rPr>
  </w:style>
  <w:style w:type="paragraph" w:styleId="Revision">
    <w:name w:val="Revision"/>
    <w:hidden/>
    <w:uiPriority w:val="99"/>
    <w:rsid w:val="00E27702"/>
    <w:pPr>
      <w:spacing w:after="0" w:line="240" w:lineRule="auto"/>
    </w:pPr>
    <w:rPr>
      <w:rFonts w:ascii="Arial" w:hAnsi="Arial" w:eastAsia="SimSun" w:cs="Times New Roman"/>
      <w:sz w:val="20"/>
      <w:szCs w:val="20"/>
    </w:rPr>
  </w:style>
  <w:style w:type="table" w:styleId="TableGrid1" w:customStyle="1">
    <w:name w:val="Table Grid1"/>
    <w:basedOn w:val="TableNormal"/>
    <w:next w:val="TableGrid"/>
    <w:rsid w:val="00E27702"/>
    <w:pPr>
      <w:spacing w:after="0" w:line="240" w:lineRule="auto"/>
    </w:pPr>
    <w:rPr>
      <w:rFonts w:ascii="Times New Roman" w:hAnsi="Times New Roman" w:eastAsia="SimSun"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Heading">
    <w:name w:val="TOC Heading"/>
    <w:basedOn w:val="Heading1"/>
    <w:next w:val="Normal"/>
    <w:uiPriority w:val="39"/>
    <w:unhideWhenUsed/>
    <w:qFormat/>
    <w:rsid w:val="00E27702"/>
    <w:pPr>
      <w:spacing w:line="259" w:lineRule="auto"/>
      <w:outlineLvl w:val="9"/>
    </w:pPr>
    <w:rPr>
      <w:rFonts w:ascii="Calibri Light" w:hAnsi="Calibri Light" w:eastAsia="Times New Roman" w:cs="Times New Roman"/>
      <w:color w:val="2F5496"/>
      <w:lang w:val="en-US"/>
    </w:rPr>
  </w:style>
  <w:style w:type="character" w:styleId="THChar" w:customStyle="1">
    <w:name w:val="TH Char"/>
    <w:link w:val="TH"/>
    <w:rsid w:val="00E27702"/>
    <w:rPr>
      <w:rFonts w:ascii="Arial" w:hAnsi="Arial" w:eastAsia="Times New Roman" w:cs="Times New Roman"/>
      <w:b/>
      <w:sz w:val="20"/>
      <w:szCs w:val="20"/>
    </w:rPr>
  </w:style>
  <w:style w:type="table" w:styleId="TableGridLight">
    <w:name w:val="Grid Table Light"/>
    <w:basedOn w:val="TableNormal"/>
    <w:uiPriority w:val="40"/>
    <w:rsid w:val="00E27702"/>
    <w:pPr>
      <w:spacing w:after="0" w:line="240" w:lineRule="auto"/>
    </w:pPr>
    <w:rPr>
      <w:rFonts w:ascii="CG Times (WN)" w:hAnsi="CG Times (WN)" w:eastAsia="MS Mincho" w:cs="Times New Roman"/>
      <w:sz w:val="20"/>
      <w:szCs w:val="20"/>
      <w:lang w:val="en-US"/>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4">
    <w:name w:val="Plain Table 4"/>
    <w:basedOn w:val="TableNormal"/>
    <w:uiPriority w:val="44"/>
    <w:rsid w:val="00E27702"/>
    <w:pPr>
      <w:spacing w:after="0" w:line="240" w:lineRule="auto"/>
    </w:pPr>
    <w:rPr>
      <w:rFonts w:ascii="CG Times (WN)" w:hAnsi="CG Times (WN)" w:eastAsia="MS Mincho" w:cs="Times New Roman"/>
      <w:sz w:val="20"/>
      <w:szCs w:val="20"/>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CRheader" w:customStyle="1">
    <w:name w:val="CR header"/>
    <w:basedOn w:val="Normal"/>
    <w:qFormat/>
    <w:rsid w:val="00E27702"/>
    <w:pPr>
      <w:numPr>
        <w:numId w:val="2"/>
      </w:numPr>
      <w:pBdr>
        <w:top w:val="single" w:color="auto" w:sz="4" w:space="1"/>
        <w:left w:val="single" w:color="auto" w:sz="4" w:space="4"/>
        <w:bottom w:val="single" w:color="auto" w:sz="4" w:space="1"/>
        <w:right w:val="single" w:color="auto" w:sz="4" w:space="4"/>
      </w:pBdr>
      <w:jc w:val="center"/>
    </w:pPr>
    <w:rPr>
      <w:b/>
      <w:noProof/>
      <w:szCs w:val="24"/>
      <w:lang w:val="x-none" w:eastAsia="x-none"/>
    </w:rPr>
  </w:style>
  <w:style w:type="table" w:styleId="GridTable2-Accent1">
    <w:name w:val="Grid Table 2 Accent 1"/>
    <w:basedOn w:val="TableNormal"/>
    <w:uiPriority w:val="40"/>
    <w:rsid w:val="00E27702"/>
    <w:pPr>
      <w:spacing w:after="0" w:line="240" w:lineRule="auto"/>
    </w:pPr>
    <w:rPr>
      <w:rFonts w:ascii="CG Times (WN)" w:hAnsi="CG Times (WN)" w:eastAsia="MS Mincho" w:cs="Times New Roman"/>
      <w:sz w:val="20"/>
      <w:szCs w:val="20"/>
      <w:lang w:eastAsia="en-GB"/>
    </w:rPr>
    <w:tblPr>
      <w:tblStyleRowBandSize w:val="1"/>
      <w:tblStyleColBandSize w:val="1"/>
      <w:tblBorders>
        <w:top w:val="single" w:color="8EAADB" w:sz="2" w:space="0"/>
        <w:bottom w:val="single" w:color="8EAADB" w:sz="2" w:space="0"/>
        <w:insideH w:val="single" w:color="8EAADB" w:sz="2" w:space="0"/>
        <w:insideV w:val="single" w:color="8EAADB" w:sz="2" w:space="0"/>
      </w:tblBorders>
    </w:tblPr>
    <w:tblStylePr w:type="firstRow">
      <w:rPr>
        <w:b/>
        <w:bCs/>
      </w:rPr>
      <w:tblPr/>
      <w:tcPr>
        <w:tcBorders>
          <w:top w:val="nil"/>
          <w:bottom w:val="single" w:color="8EAADB" w:sz="12" w:space="0"/>
          <w:insideH w:val="nil"/>
          <w:insideV w:val="nil"/>
        </w:tcBorders>
        <w:shd w:val="clear" w:color="auto" w:fill="FFFFFF"/>
      </w:tcPr>
    </w:tblStylePr>
    <w:tblStylePr w:type="lastRow">
      <w:rPr>
        <w:b/>
        <w:bCs/>
      </w:rPr>
      <w:tblPr/>
      <w:tcPr>
        <w:tcBorders>
          <w:top w:val="double" w:color="8EAADB" w:sz="2" w:space="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27702"/>
    <w:pPr>
      <w:spacing w:after="0" w:line="240" w:lineRule="auto"/>
    </w:pPr>
    <w:rPr>
      <w:rFonts w:ascii="CG Times (WN)" w:hAnsi="CG Times (WN)" w:eastAsia="MS Mincho" w:cs="Times New Roman"/>
      <w:sz w:val="20"/>
      <w:szCs w:val="20"/>
      <w:lang w:eastAsia="en-GB"/>
    </w:rPr>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blPr/>
      <w:tcPr>
        <w:tcBorders>
          <w:top w:val="double" w:color="4472C4" w:sz="4" w:space="0"/>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AsciiDiagram" w:customStyle="1">
    <w:name w:val="AsciiDiagram"/>
    <w:basedOn w:val="Normal"/>
    <w:qFormat/>
    <w:rsid w:val="00E27702"/>
    <w:pPr>
      <w:keepLines/>
      <w:spacing w:before="160" w:after="160"/>
    </w:pPr>
    <w:rPr>
      <w:rFonts w:ascii="Courier New" w:hAnsi="Courier New" w:eastAsia="Times New Roman" w:cs="Courier New"/>
    </w:rPr>
  </w:style>
  <w:style w:type="character" w:styleId="ListParagraphChar" w:customStyle="1">
    <w:name w:val="List Paragraph Char"/>
    <w:link w:val="ListParagraph"/>
    <w:uiPriority w:val="99"/>
    <w:rsid w:val="00E27702"/>
    <w:rPr>
      <w:rFonts w:ascii="Arial" w:hAnsi="Arial" w:eastAsia="SimSun" w:cs="Times New Roman"/>
      <w:szCs w:val="20"/>
    </w:rPr>
  </w:style>
  <w:style w:type="character" w:styleId="TALCar" w:customStyle="1">
    <w:name w:val="TAL Car"/>
    <w:link w:val="TAL"/>
    <w:rsid w:val="00E27702"/>
    <w:rPr>
      <w:rFonts w:ascii="Arial" w:hAnsi="Arial" w:eastAsia="Times New Roman" w:cs="Times New Roman"/>
      <w:sz w:val="18"/>
      <w:szCs w:val="20"/>
    </w:rPr>
  </w:style>
  <w:style w:type="character" w:styleId="TAHCar" w:customStyle="1">
    <w:name w:val="TAH Car"/>
    <w:link w:val="TAH"/>
    <w:rsid w:val="00E27702"/>
    <w:rPr>
      <w:rFonts w:ascii="Arial" w:hAnsi="Arial" w:eastAsia="Times New Roman" w:cs="Times New Roman"/>
      <w:b/>
      <w:sz w:val="18"/>
      <w:szCs w:val="20"/>
    </w:rPr>
  </w:style>
  <w:style w:type="character" w:styleId="EXChar" w:customStyle="1">
    <w:name w:val="EX Char"/>
    <w:link w:val="EX"/>
    <w:locked/>
    <w:rsid w:val="00E27702"/>
    <w:rPr>
      <w:rFonts w:ascii="Times New Roman" w:hAnsi="Times New Roman" w:eastAsia="Times New Roman" w:cs="Times New Roman"/>
      <w:sz w:val="20"/>
      <w:szCs w:val="20"/>
    </w:rPr>
  </w:style>
  <w:style w:type="character" w:styleId="TermbodyChar" w:customStyle="1">
    <w:name w:val="Term body Char"/>
    <w:link w:val="Termbody"/>
    <w:locked/>
    <w:rsid w:val="00E27702"/>
    <w:rPr>
      <w:rFonts w:ascii="Times New Roman" w:hAnsi="Times New Roman"/>
    </w:rPr>
  </w:style>
  <w:style w:type="paragraph" w:styleId="Termbody" w:customStyle="1">
    <w:name w:val="Term body"/>
    <w:basedOn w:val="Normal"/>
    <w:link w:val="TermbodyChar"/>
    <w:qFormat/>
    <w:rsid w:val="00E27702"/>
    <w:pPr>
      <w:spacing w:after="160"/>
      <w:ind w:left="771"/>
    </w:pPr>
    <w:rPr>
      <w:rFonts w:eastAsiaTheme="minorHAnsi" w:cstheme="minorBidi"/>
      <w:sz w:val="22"/>
      <w:szCs w:val="22"/>
    </w:rPr>
  </w:style>
  <w:style w:type="paragraph" w:styleId="Bullet" w:customStyle="1">
    <w:name w:val="Bullet"/>
    <w:basedOn w:val="Normal"/>
    <w:rsid w:val="00E27702"/>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rFonts w:eastAsia="Times New Roman"/>
      <w:lang w:eastAsia="zh-CN"/>
    </w:rPr>
  </w:style>
  <w:style w:type="paragraph" w:styleId="NoSpacing">
    <w:name w:val="No Spacing"/>
    <w:uiPriority w:val="99"/>
    <w:qFormat/>
    <w:rsid w:val="00E27702"/>
    <w:pPr>
      <w:spacing w:after="0" w:line="240" w:lineRule="auto"/>
    </w:pPr>
    <w:rPr>
      <w:rFonts w:ascii="Times New Roman" w:hAnsi="Times New Roman" w:eastAsia="Times New Roman" w:cs="Times New Roman"/>
      <w:sz w:val="20"/>
      <w:szCs w:val="20"/>
    </w:rPr>
  </w:style>
  <w:style w:type="character" w:styleId="TFChar" w:customStyle="1">
    <w:name w:val="TF Char"/>
    <w:link w:val="TF"/>
    <w:rsid w:val="005829AF"/>
    <w:rPr>
      <w:rFonts w:ascii="Arial" w:hAnsi="Arial" w:eastAsia="Times New Roman" w:cs="Times New Roman"/>
      <w:b/>
      <w:sz w:val="20"/>
      <w:szCs w:val="20"/>
    </w:rPr>
  </w:style>
  <w:style w:type="character" w:styleId="B1Char" w:customStyle="1">
    <w:name w:val="B1 Char"/>
    <w:link w:val="B1"/>
    <w:rsid w:val="005829AF"/>
    <w:rPr>
      <w:rFonts w:ascii="Times New Roman" w:hAnsi="Times New Roman" w:eastAsia="Times New Roman" w:cs="Times New Roman"/>
      <w:sz w:val="20"/>
      <w:szCs w:val="20"/>
    </w:rPr>
  </w:style>
  <w:style w:type="character" w:styleId="NOChar" w:customStyle="1">
    <w:name w:val="NO Char"/>
    <w:link w:val="NO"/>
    <w:rsid w:val="00146D1D"/>
    <w:rPr>
      <w:rFonts w:ascii="Times New Roman" w:hAnsi="Times New Roman" w:eastAsia="Times New Roman" w:cs="Times New Roman"/>
      <w:sz w:val="20"/>
      <w:szCs w:val="20"/>
    </w:rPr>
  </w:style>
  <w:style w:type="paragraph" w:styleId="Title">
    <w:name w:val="Title"/>
    <w:basedOn w:val="Normal"/>
    <w:next w:val="Normal"/>
    <w:link w:val="TitleChar"/>
    <w:uiPriority w:val="10"/>
    <w:qFormat/>
    <w:rsid w:val="00146D1D"/>
    <w:pPr>
      <w:spacing w:after="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146D1D"/>
    <w:rPr>
      <w:rFonts w:asciiTheme="majorHAnsi" w:hAnsiTheme="majorHAnsi" w:eastAsiaTheme="majorEastAsia" w:cstheme="majorBidi"/>
      <w:spacing w:val="-10"/>
      <w:kern w:val="28"/>
      <w:sz w:val="56"/>
      <w:szCs w:val="56"/>
    </w:rPr>
  </w:style>
  <w:style w:type="character" w:styleId="B1Char1" w:customStyle="1">
    <w:name w:val="B1 Char1"/>
    <w:rsid w:val="008665B0"/>
    <w:rPr>
      <w:rFonts w:ascii="Times New Roman" w:hAnsi="Times New Roman"/>
      <w:lang w:val="en-GB" w:eastAsia="en-US"/>
    </w:rPr>
  </w:style>
  <w:style w:type="paragraph" w:styleId="Subtitle">
    <w:name w:val="Subtitle"/>
    <w:basedOn w:val="Normal"/>
    <w:next w:val="Normal"/>
    <w:link w:val="SubtitleChar"/>
    <w:uiPriority w:val="11"/>
    <w:qFormat/>
    <w:rsid w:val="00F5659B"/>
    <w:pPr>
      <w:numPr>
        <w:ilvl w:val="1"/>
      </w:numPr>
      <w:spacing w:after="160"/>
    </w:pPr>
    <w:rPr>
      <w:rFonts w:asciiTheme="minorHAnsi" w:hAnsiTheme="minorHAnsi" w:eastAsiaTheme="minorEastAsia" w:cstheme="minorBidi"/>
      <w:color w:val="5A5A5A" w:themeColor="text1" w:themeTint="A5"/>
      <w:spacing w:val="15"/>
      <w:sz w:val="22"/>
      <w:szCs w:val="22"/>
    </w:rPr>
  </w:style>
  <w:style w:type="character" w:styleId="SubtitleChar" w:customStyle="1">
    <w:name w:val="Subtitle Char"/>
    <w:basedOn w:val="DefaultParagraphFont"/>
    <w:link w:val="Subtitle"/>
    <w:uiPriority w:val="11"/>
    <w:rsid w:val="00F5659B"/>
    <w:rPr>
      <w:rFonts w:eastAsiaTheme="minorEastAsia"/>
      <w:color w:val="5A5A5A" w:themeColor="text1" w:themeTint="A5"/>
      <w:spacing w:val="15"/>
    </w:rPr>
  </w:style>
  <w:style w:type="character" w:styleId="FollowedHyperlink">
    <w:name w:val="FollowedHyperlink"/>
    <w:rsid w:val="00945677"/>
    <w:rPr>
      <w:color w:val="954F72"/>
      <w:u w:val="single"/>
    </w:rPr>
  </w:style>
  <w:style w:type="character" w:styleId="Emphasis">
    <w:name w:val="Emphasis"/>
    <w:uiPriority w:val="20"/>
    <w:qFormat/>
    <w:rsid w:val="0094567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885166">
      <w:bodyDiv w:val="1"/>
      <w:marLeft w:val="0"/>
      <w:marRight w:val="0"/>
      <w:marTop w:val="0"/>
      <w:marBottom w:val="0"/>
      <w:divBdr>
        <w:top w:val="none" w:sz="0" w:space="0" w:color="auto"/>
        <w:left w:val="none" w:sz="0" w:space="0" w:color="auto"/>
        <w:bottom w:val="none" w:sz="0" w:space="0" w:color="auto"/>
        <w:right w:val="none" w:sz="0" w:space="0" w:color="auto"/>
      </w:divBdr>
      <w:divsChild>
        <w:div w:id="2106025391">
          <w:marLeft w:val="0"/>
          <w:marRight w:val="0"/>
          <w:marTop w:val="0"/>
          <w:marBottom w:val="0"/>
          <w:divBdr>
            <w:top w:val="none" w:sz="0" w:space="0" w:color="auto"/>
            <w:left w:val="none" w:sz="0" w:space="0" w:color="auto"/>
            <w:bottom w:val="none" w:sz="0" w:space="0" w:color="auto"/>
            <w:right w:val="none" w:sz="0" w:space="0" w:color="auto"/>
          </w:divBdr>
        </w:div>
      </w:divsChild>
    </w:div>
    <w:div w:id="771315781">
      <w:bodyDiv w:val="1"/>
      <w:marLeft w:val="0"/>
      <w:marRight w:val="0"/>
      <w:marTop w:val="0"/>
      <w:marBottom w:val="0"/>
      <w:divBdr>
        <w:top w:val="none" w:sz="0" w:space="0" w:color="auto"/>
        <w:left w:val="none" w:sz="0" w:space="0" w:color="auto"/>
        <w:bottom w:val="none" w:sz="0" w:space="0" w:color="auto"/>
        <w:right w:val="none" w:sz="0" w:space="0" w:color="auto"/>
      </w:divBdr>
      <w:divsChild>
        <w:div w:id="1472479915">
          <w:marLeft w:val="0"/>
          <w:marRight w:val="0"/>
          <w:marTop w:val="0"/>
          <w:marBottom w:val="0"/>
          <w:divBdr>
            <w:top w:val="none" w:sz="0" w:space="0" w:color="auto"/>
            <w:left w:val="none" w:sz="0" w:space="0" w:color="auto"/>
            <w:bottom w:val="none" w:sz="0" w:space="0" w:color="auto"/>
            <w:right w:val="none" w:sz="0" w:space="0" w:color="auto"/>
          </w:divBdr>
        </w:div>
      </w:divsChild>
    </w:div>
    <w:div w:id="1002200147">
      <w:bodyDiv w:val="1"/>
      <w:marLeft w:val="0"/>
      <w:marRight w:val="0"/>
      <w:marTop w:val="0"/>
      <w:marBottom w:val="0"/>
      <w:divBdr>
        <w:top w:val="none" w:sz="0" w:space="0" w:color="auto"/>
        <w:left w:val="none" w:sz="0" w:space="0" w:color="auto"/>
        <w:bottom w:val="none" w:sz="0" w:space="0" w:color="auto"/>
        <w:right w:val="none" w:sz="0" w:space="0" w:color="auto"/>
      </w:divBdr>
    </w:div>
    <w:div w:id="1621836260">
      <w:bodyDiv w:val="1"/>
      <w:marLeft w:val="0"/>
      <w:marRight w:val="0"/>
      <w:marTop w:val="0"/>
      <w:marBottom w:val="0"/>
      <w:divBdr>
        <w:top w:val="none" w:sz="0" w:space="0" w:color="auto"/>
        <w:left w:val="none" w:sz="0" w:space="0" w:color="auto"/>
        <w:bottom w:val="none" w:sz="0" w:space="0" w:color="auto"/>
        <w:right w:val="none" w:sz="0" w:space="0" w:color="auto"/>
      </w:divBdr>
    </w:div>
    <w:div w:id="1681004380">
      <w:bodyDiv w:val="1"/>
      <w:marLeft w:val="0"/>
      <w:marRight w:val="0"/>
      <w:marTop w:val="0"/>
      <w:marBottom w:val="0"/>
      <w:divBdr>
        <w:top w:val="none" w:sz="0" w:space="0" w:color="auto"/>
        <w:left w:val="none" w:sz="0" w:space="0" w:color="auto"/>
        <w:bottom w:val="none" w:sz="0" w:space="0" w:color="auto"/>
        <w:right w:val="none" w:sz="0" w:space="0" w:color="auto"/>
      </w:divBdr>
    </w:div>
    <w:div w:id="1710957584">
      <w:bodyDiv w:val="1"/>
      <w:marLeft w:val="0"/>
      <w:marRight w:val="0"/>
      <w:marTop w:val="0"/>
      <w:marBottom w:val="0"/>
      <w:divBdr>
        <w:top w:val="none" w:sz="0" w:space="0" w:color="auto"/>
        <w:left w:val="none" w:sz="0" w:space="0" w:color="auto"/>
        <w:bottom w:val="none" w:sz="0" w:space="0" w:color="auto"/>
        <w:right w:val="none" w:sz="0" w:space="0" w:color="auto"/>
      </w:divBdr>
      <w:divsChild>
        <w:div w:id="1160580790">
          <w:marLeft w:val="0"/>
          <w:marRight w:val="0"/>
          <w:marTop w:val="0"/>
          <w:marBottom w:val="0"/>
          <w:divBdr>
            <w:top w:val="none" w:sz="0" w:space="0" w:color="auto"/>
            <w:left w:val="none" w:sz="0" w:space="0" w:color="auto"/>
            <w:bottom w:val="none" w:sz="0" w:space="0" w:color="auto"/>
            <w:right w:val="none" w:sz="0" w:space="0" w:color="auto"/>
          </w:divBdr>
        </w:div>
      </w:divsChild>
    </w:div>
    <w:div w:id="1924289724">
      <w:bodyDiv w:val="1"/>
      <w:marLeft w:val="0"/>
      <w:marRight w:val="0"/>
      <w:marTop w:val="0"/>
      <w:marBottom w:val="0"/>
      <w:divBdr>
        <w:top w:val="none" w:sz="0" w:space="0" w:color="auto"/>
        <w:left w:val="none" w:sz="0" w:space="0" w:color="auto"/>
        <w:bottom w:val="none" w:sz="0" w:space="0" w:color="auto"/>
        <w:right w:val="none" w:sz="0" w:space="0" w:color="auto"/>
      </w:divBdr>
    </w:div>
    <w:div w:id="2108690665">
      <w:bodyDiv w:val="1"/>
      <w:marLeft w:val="0"/>
      <w:marRight w:val="0"/>
      <w:marTop w:val="0"/>
      <w:marBottom w:val="0"/>
      <w:divBdr>
        <w:top w:val="none" w:sz="0" w:space="0" w:color="auto"/>
        <w:left w:val="none" w:sz="0" w:space="0" w:color="auto"/>
        <w:bottom w:val="none" w:sz="0" w:space="0" w:color="auto"/>
        <w:right w:val="none" w:sz="0" w:space="0" w:color="auto"/>
      </w:divBdr>
      <w:divsChild>
        <w:div w:id="8839549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www.3gpp.org/Change-Requests" TargetMode="External"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http://www.3gpp.org/3G_Specs/CRs.htm"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image" Target="media/image2.png"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image" Target="media/image1.png"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www.3gpp.org/ftp/Specs/html-info/21900.htm" TargetMode="Externa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SPINPQ4IASSB-371785423-220</_dlc_DocId>
    <_dlc_DocIdUrl xmlns="71c5aaf6-e6ce-465b-b873-5148d2a4c105">
      <Url>https://nokia.sharepoint.com/sites/3GPPSA4/_layouts/15/DocIdRedir.aspx?ID=SPINPQ4IASSB-371785423-220</Url>
      <Description>SPINPQ4IASSB-371785423-220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D8622CF-67F1-4EF7-9323-9D7657AEC902}">
  <ds:schemaRefs>
    <ds:schemaRef ds:uri="http://schemas.microsoft.com/sharepoint/v3/contenttype/forms"/>
  </ds:schemaRefs>
</ds:datastoreItem>
</file>

<file path=customXml/itemProps2.xml><?xml version="1.0" encoding="utf-8"?>
<ds:datastoreItem xmlns:ds="http://schemas.openxmlformats.org/officeDocument/2006/customXml" ds:itemID="{6252092F-8162-4879-A60D-77A86A342909}">
  <ds:schemaRefs>
    <ds:schemaRef ds:uri="http://schemas.microsoft.com/office/infopath/2007/PartnerControls"/>
    <ds:schemaRef ds:uri="http://purl.org/dc/elements/1.1/"/>
    <ds:schemaRef ds:uri="http://schemas.microsoft.com/office/2006/metadata/properties"/>
    <ds:schemaRef ds:uri="1b192fbf-1d11-4c68-8621-c91a98372f2d"/>
    <ds:schemaRef ds:uri="71c5aaf6-e6ce-465b-b873-5148d2a4c105"/>
    <ds:schemaRef ds:uri="http://schemas.microsoft.com/office/2006/documentManagement/types"/>
    <ds:schemaRef ds:uri="http://purl.org/dc/terms/"/>
    <ds:schemaRef ds:uri="http://schemas.openxmlformats.org/package/2006/metadata/core-properties"/>
    <ds:schemaRef ds:uri="http://purl.org/dc/dcmitype/"/>
    <ds:schemaRef ds:uri="fa7c1faa-e1ec-421a-982f-3bc2f46c04b8"/>
    <ds:schemaRef ds:uri="http://www.w3.org/XML/1998/namespace"/>
  </ds:schemaRefs>
</ds:datastoreItem>
</file>

<file path=customXml/itemProps3.xml><?xml version="1.0" encoding="utf-8"?>
<ds:datastoreItem xmlns:ds="http://schemas.openxmlformats.org/officeDocument/2006/customXml" ds:itemID="{8E8E8871-F09A-496E-9058-DCD1538BA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8FF573-57E3-4098-AB88-F556A7CB6DA0}">
  <ds:schemaRefs>
    <ds:schemaRef ds:uri="Microsoft.SharePoint.Taxonomy.ContentTypeSync"/>
  </ds:schemaRefs>
</ds:datastoreItem>
</file>

<file path=customXml/itemProps5.xml><?xml version="1.0" encoding="utf-8"?>
<ds:datastoreItem xmlns:ds="http://schemas.openxmlformats.org/officeDocument/2006/customXml" ds:itemID="{0C95507A-6EC8-408B-A033-915486AE13D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4</Pages>
  <Words>1521</Words>
  <Characters>8670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Ahsan, Saba</dc:creator>
  <cp:keywords/>
  <dc:description/>
  <cp:lastModifiedBy>Ahsan, Saba </cp:lastModifiedBy>
  <cp:revision>8</cp:revision>
  <dcterms:created xsi:type="dcterms:W3CDTF">2022-03-28T07:46:00Z</dcterms:created>
  <dcterms:modified xsi:type="dcterms:W3CDTF">2022-03-31T18:21:00Z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0x010100F93DFBBB4296D74BB0729A9F1B1B9C61</vt:lpwstr>
  </property>
  <property fmtid="{D5CDD505-2E9C-101B-9397-08002B2CF9AE}" pid="3" name="_dlc_DocIdItemGuid">
    <vt:lpwstr>e74aa9f5-105d-4621-a767-0a9d2e5daf1c</vt:lpwstr>
  </property>
</Properties>
</file>